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7B0F" w14:textId="7457C58D" w:rsidR="00256E1F" w:rsidRDefault="00256E1F" w:rsidP="00256E1F">
      <w:pPr>
        <w:pStyle w:val="CRCoverPage"/>
        <w:tabs>
          <w:tab w:val="right" w:pos="9639"/>
        </w:tabs>
        <w:spacing w:after="0"/>
        <w:rPr>
          <w:b/>
          <w:i/>
          <w:noProof/>
          <w:sz w:val="28"/>
        </w:rPr>
      </w:pPr>
      <w:bookmarkStart w:id="0" w:name="_Hlk11084104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9F53A5">
        <w:rPr>
          <w:b/>
          <w:i/>
          <w:noProof/>
          <w:sz w:val="28"/>
        </w:rPr>
        <w:t>4928</w:t>
      </w:r>
      <w:r>
        <w:rPr>
          <w:b/>
          <w:i/>
          <w:noProof/>
          <w:sz w:val="28"/>
        </w:rPr>
        <w:fldChar w:fldCharType="end"/>
      </w:r>
    </w:p>
    <w:p w14:paraId="47ECAB5E" w14:textId="77777777" w:rsidR="00256E1F" w:rsidRPr="00F438BD" w:rsidRDefault="00256E1F" w:rsidP="00256E1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15</w:t>
      </w:r>
      <w:r>
        <w:rPr>
          <w:b/>
          <w:noProof/>
          <w:sz w:val="24"/>
          <w:vertAlign w:val="superscript"/>
        </w:rPr>
        <w:t>th</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CC7701">
        <w:rPr>
          <w:b/>
          <w:noProof/>
          <w:sz w:val="24"/>
          <w:vertAlign w:val="superscript"/>
        </w:rPr>
        <w:t>th</w:t>
      </w:r>
      <w:r>
        <w:rPr>
          <w:b/>
          <w:noProof/>
          <w:sz w:val="24"/>
        </w:rPr>
        <w:t xml:space="preserve"> </w:t>
      </w:r>
      <w:r>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6E1F" w14:paraId="39A6C72E" w14:textId="77777777" w:rsidTr="001514EE">
        <w:tc>
          <w:tcPr>
            <w:tcW w:w="9641" w:type="dxa"/>
            <w:gridSpan w:val="9"/>
            <w:tcBorders>
              <w:top w:val="single" w:sz="4" w:space="0" w:color="auto"/>
              <w:left w:val="single" w:sz="4" w:space="0" w:color="auto"/>
              <w:right w:val="single" w:sz="4" w:space="0" w:color="auto"/>
            </w:tcBorders>
          </w:tcPr>
          <w:p w14:paraId="5D770279" w14:textId="77777777" w:rsidR="00256E1F" w:rsidRDefault="00256E1F" w:rsidP="001514EE">
            <w:pPr>
              <w:pStyle w:val="CRCoverPage"/>
              <w:spacing w:after="0"/>
              <w:jc w:val="right"/>
              <w:rPr>
                <w:i/>
                <w:noProof/>
              </w:rPr>
            </w:pPr>
            <w:r>
              <w:rPr>
                <w:i/>
                <w:noProof/>
                <w:sz w:val="14"/>
              </w:rPr>
              <w:t>CR-Form-v12.2</w:t>
            </w:r>
          </w:p>
        </w:tc>
      </w:tr>
      <w:tr w:rsidR="00256E1F" w14:paraId="3CF4DCAE" w14:textId="77777777" w:rsidTr="001514EE">
        <w:tc>
          <w:tcPr>
            <w:tcW w:w="9641" w:type="dxa"/>
            <w:gridSpan w:val="9"/>
            <w:tcBorders>
              <w:left w:val="single" w:sz="4" w:space="0" w:color="auto"/>
              <w:right w:val="single" w:sz="4" w:space="0" w:color="auto"/>
            </w:tcBorders>
          </w:tcPr>
          <w:p w14:paraId="4E3406C7" w14:textId="77777777" w:rsidR="00256E1F" w:rsidRDefault="00256E1F" w:rsidP="001514EE">
            <w:pPr>
              <w:pStyle w:val="CRCoverPage"/>
              <w:spacing w:after="0"/>
              <w:jc w:val="center"/>
              <w:rPr>
                <w:noProof/>
              </w:rPr>
            </w:pPr>
            <w:r>
              <w:rPr>
                <w:b/>
                <w:noProof/>
                <w:sz w:val="32"/>
              </w:rPr>
              <w:t>CHANGE REQUEST</w:t>
            </w:r>
          </w:p>
        </w:tc>
      </w:tr>
      <w:tr w:rsidR="00256E1F" w14:paraId="05D6FBDB" w14:textId="77777777" w:rsidTr="001514EE">
        <w:tc>
          <w:tcPr>
            <w:tcW w:w="9641" w:type="dxa"/>
            <w:gridSpan w:val="9"/>
            <w:tcBorders>
              <w:left w:val="single" w:sz="4" w:space="0" w:color="auto"/>
              <w:right w:val="single" w:sz="4" w:space="0" w:color="auto"/>
            </w:tcBorders>
          </w:tcPr>
          <w:p w14:paraId="18C2D7A1" w14:textId="77777777" w:rsidR="00256E1F" w:rsidRDefault="00256E1F" w:rsidP="001514EE">
            <w:pPr>
              <w:pStyle w:val="CRCoverPage"/>
              <w:spacing w:after="0"/>
              <w:rPr>
                <w:noProof/>
                <w:sz w:val="8"/>
                <w:szCs w:val="8"/>
              </w:rPr>
            </w:pPr>
          </w:p>
        </w:tc>
      </w:tr>
      <w:tr w:rsidR="00256E1F" w14:paraId="10C79034" w14:textId="77777777" w:rsidTr="001514EE">
        <w:tc>
          <w:tcPr>
            <w:tcW w:w="142" w:type="dxa"/>
            <w:tcBorders>
              <w:left w:val="single" w:sz="4" w:space="0" w:color="auto"/>
            </w:tcBorders>
          </w:tcPr>
          <w:p w14:paraId="2388B529" w14:textId="77777777" w:rsidR="00256E1F" w:rsidRDefault="00256E1F" w:rsidP="001514EE">
            <w:pPr>
              <w:pStyle w:val="CRCoverPage"/>
              <w:spacing w:after="0"/>
              <w:jc w:val="right"/>
              <w:rPr>
                <w:noProof/>
              </w:rPr>
            </w:pPr>
          </w:p>
        </w:tc>
        <w:tc>
          <w:tcPr>
            <w:tcW w:w="1559" w:type="dxa"/>
            <w:shd w:val="pct30" w:color="FFFF00" w:fill="auto"/>
          </w:tcPr>
          <w:p w14:paraId="4E9AAD00" w14:textId="77777777" w:rsidR="00256E1F" w:rsidRPr="00410371" w:rsidRDefault="00256E1F" w:rsidP="001514EE">
            <w:pPr>
              <w:pStyle w:val="CRCoverPage"/>
              <w:spacing w:after="0"/>
              <w:jc w:val="right"/>
              <w:rPr>
                <w:b/>
                <w:noProof/>
                <w:sz w:val="28"/>
              </w:rPr>
            </w:pPr>
            <w:r>
              <w:rPr>
                <w:b/>
                <w:noProof/>
                <w:sz w:val="28"/>
              </w:rPr>
              <w:t>38.523-1</w:t>
            </w:r>
          </w:p>
        </w:tc>
        <w:tc>
          <w:tcPr>
            <w:tcW w:w="709" w:type="dxa"/>
          </w:tcPr>
          <w:p w14:paraId="1EEBC14D" w14:textId="77777777" w:rsidR="00256E1F" w:rsidRDefault="00256E1F" w:rsidP="001514EE">
            <w:pPr>
              <w:pStyle w:val="CRCoverPage"/>
              <w:spacing w:after="0"/>
              <w:jc w:val="center"/>
              <w:rPr>
                <w:noProof/>
              </w:rPr>
            </w:pPr>
            <w:r>
              <w:rPr>
                <w:b/>
                <w:noProof/>
                <w:sz w:val="28"/>
              </w:rPr>
              <w:t>CR</w:t>
            </w:r>
          </w:p>
        </w:tc>
        <w:tc>
          <w:tcPr>
            <w:tcW w:w="1276" w:type="dxa"/>
            <w:shd w:val="pct30" w:color="FFFF00" w:fill="auto"/>
          </w:tcPr>
          <w:p w14:paraId="55637AD1" w14:textId="47C695C0" w:rsidR="00256E1F" w:rsidRPr="00410371" w:rsidRDefault="00256E1F" w:rsidP="001514EE">
            <w:pPr>
              <w:pStyle w:val="CRCoverPage"/>
              <w:spacing w:after="0"/>
              <w:rPr>
                <w:noProof/>
              </w:rPr>
            </w:pPr>
            <w:r>
              <w:rPr>
                <w:b/>
                <w:noProof/>
                <w:sz w:val="28"/>
                <w:lang w:eastAsia="zh-CN"/>
              </w:rPr>
              <w:t xml:space="preserve"> </w:t>
            </w:r>
            <w:r w:rsidR="009F53A5">
              <w:rPr>
                <w:b/>
                <w:noProof/>
                <w:sz w:val="28"/>
                <w:lang w:eastAsia="zh-CN"/>
              </w:rPr>
              <w:t>3179</w:t>
            </w:r>
          </w:p>
        </w:tc>
        <w:tc>
          <w:tcPr>
            <w:tcW w:w="709" w:type="dxa"/>
          </w:tcPr>
          <w:p w14:paraId="646B8794" w14:textId="77777777" w:rsidR="00256E1F" w:rsidRDefault="00256E1F" w:rsidP="001514EE">
            <w:pPr>
              <w:pStyle w:val="CRCoverPage"/>
              <w:tabs>
                <w:tab w:val="right" w:pos="625"/>
              </w:tabs>
              <w:spacing w:after="0"/>
              <w:jc w:val="center"/>
              <w:rPr>
                <w:noProof/>
              </w:rPr>
            </w:pPr>
            <w:r>
              <w:rPr>
                <w:b/>
                <w:bCs/>
                <w:noProof/>
                <w:sz w:val="28"/>
              </w:rPr>
              <w:t>rev</w:t>
            </w:r>
          </w:p>
        </w:tc>
        <w:tc>
          <w:tcPr>
            <w:tcW w:w="992" w:type="dxa"/>
            <w:shd w:val="pct30" w:color="FFFF00" w:fill="auto"/>
          </w:tcPr>
          <w:p w14:paraId="0C3D28F0" w14:textId="77777777" w:rsidR="00256E1F" w:rsidRPr="00410371" w:rsidRDefault="00256E1F" w:rsidP="001514EE">
            <w:pPr>
              <w:pStyle w:val="CRCoverPage"/>
              <w:spacing w:after="0"/>
              <w:jc w:val="center"/>
              <w:rPr>
                <w:b/>
                <w:noProof/>
              </w:rPr>
            </w:pPr>
            <w:r>
              <w:rPr>
                <w:b/>
                <w:noProof/>
                <w:sz w:val="28"/>
              </w:rPr>
              <w:t>-</w:t>
            </w:r>
          </w:p>
        </w:tc>
        <w:tc>
          <w:tcPr>
            <w:tcW w:w="2410" w:type="dxa"/>
          </w:tcPr>
          <w:p w14:paraId="21582F72" w14:textId="77777777" w:rsidR="00256E1F" w:rsidRDefault="00256E1F" w:rsidP="001514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0DAFD" w14:textId="77777777" w:rsidR="00256E1F" w:rsidRPr="00410371" w:rsidRDefault="00256E1F" w:rsidP="001514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16.12.0</w:t>
            </w:r>
            <w:r>
              <w:rPr>
                <w:b/>
                <w:noProof/>
                <w:sz w:val="28"/>
              </w:rPr>
              <w:fldChar w:fldCharType="end"/>
            </w:r>
          </w:p>
        </w:tc>
        <w:tc>
          <w:tcPr>
            <w:tcW w:w="143" w:type="dxa"/>
            <w:tcBorders>
              <w:right w:val="single" w:sz="4" w:space="0" w:color="auto"/>
            </w:tcBorders>
          </w:tcPr>
          <w:p w14:paraId="3A7E0D0D" w14:textId="77777777" w:rsidR="00256E1F" w:rsidRDefault="00256E1F" w:rsidP="001514EE">
            <w:pPr>
              <w:pStyle w:val="CRCoverPage"/>
              <w:spacing w:after="0"/>
              <w:rPr>
                <w:noProof/>
              </w:rPr>
            </w:pPr>
          </w:p>
        </w:tc>
      </w:tr>
      <w:tr w:rsidR="00256E1F" w14:paraId="71967768" w14:textId="77777777" w:rsidTr="001514EE">
        <w:tc>
          <w:tcPr>
            <w:tcW w:w="9641" w:type="dxa"/>
            <w:gridSpan w:val="9"/>
            <w:tcBorders>
              <w:left w:val="single" w:sz="4" w:space="0" w:color="auto"/>
              <w:right w:val="single" w:sz="4" w:space="0" w:color="auto"/>
            </w:tcBorders>
          </w:tcPr>
          <w:p w14:paraId="52F3E49F" w14:textId="77777777" w:rsidR="00256E1F" w:rsidRDefault="00256E1F" w:rsidP="001514EE">
            <w:pPr>
              <w:pStyle w:val="CRCoverPage"/>
              <w:spacing w:after="0"/>
              <w:rPr>
                <w:noProof/>
              </w:rPr>
            </w:pPr>
          </w:p>
        </w:tc>
      </w:tr>
      <w:tr w:rsidR="00256E1F" w14:paraId="412CBFCF" w14:textId="77777777" w:rsidTr="001514EE">
        <w:tc>
          <w:tcPr>
            <w:tcW w:w="9641" w:type="dxa"/>
            <w:gridSpan w:val="9"/>
            <w:tcBorders>
              <w:top w:val="single" w:sz="4" w:space="0" w:color="auto"/>
            </w:tcBorders>
          </w:tcPr>
          <w:p w14:paraId="346FD435" w14:textId="77777777" w:rsidR="00256E1F" w:rsidRPr="00F25D98" w:rsidRDefault="00256E1F" w:rsidP="001514EE">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256E1F" w14:paraId="31B37D06" w14:textId="77777777" w:rsidTr="001514EE">
        <w:tc>
          <w:tcPr>
            <w:tcW w:w="9641" w:type="dxa"/>
            <w:gridSpan w:val="9"/>
          </w:tcPr>
          <w:p w14:paraId="6CC737C5" w14:textId="77777777" w:rsidR="00256E1F" w:rsidRDefault="00256E1F" w:rsidP="001514EE">
            <w:pPr>
              <w:pStyle w:val="CRCoverPage"/>
              <w:spacing w:after="0"/>
              <w:rPr>
                <w:noProof/>
                <w:sz w:val="8"/>
                <w:szCs w:val="8"/>
              </w:rPr>
            </w:pPr>
          </w:p>
        </w:tc>
      </w:tr>
    </w:tbl>
    <w:p w14:paraId="4DD01DC7" w14:textId="77777777" w:rsidR="00256E1F" w:rsidRDefault="00256E1F" w:rsidP="00256E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6E1F" w14:paraId="5722062B" w14:textId="77777777" w:rsidTr="001514EE">
        <w:tc>
          <w:tcPr>
            <w:tcW w:w="2835" w:type="dxa"/>
          </w:tcPr>
          <w:p w14:paraId="441349E3" w14:textId="77777777" w:rsidR="00256E1F" w:rsidRDefault="00256E1F" w:rsidP="001514EE">
            <w:pPr>
              <w:pStyle w:val="CRCoverPage"/>
              <w:tabs>
                <w:tab w:val="right" w:pos="2751"/>
              </w:tabs>
              <w:spacing w:after="0"/>
              <w:rPr>
                <w:b/>
                <w:i/>
                <w:noProof/>
              </w:rPr>
            </w:pPr>
            <w:r>
              <w:rPr>
                <w:b/>
                <w:i/>
                <w:noProof/>
              </w:rPr>
              <w:t>Proposed change affects:</w:t>
            </w:r>
          </w:p>
        </w:tc>
        <w:tc>
          <w:tcPr>
            <w:tcW w:w="1418" w:type="dxa"/>
          </w:tcPr>
          <w:p w14:paraId="33066734" w14:textId="77777777" w:rsidR="00256E1F" w:rsidRDefault="00256E1F" w:rsidP="001514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1F249" w14:textId="77777777" w:rsidR="00256E1F" w:rsidRDefault="00256E1F" w:rsidP="001514EE">
            <w:pPr>
              <w:pStyle w:val="CRCoverPage"/>
              <w:spacing w:after="0"/>
              <w:jc w:val="center"/>
              <w:rPr>
                <w:b/>
                <w:caps/>
                <w:noProof/>
              </w:rPr>
            </w:pPr>
          </w:p>
        </w:tc>
        <w:tc>
          <w:tcPr>
            <w:tcW w:w="709" w:type="dxa"/>
            <w:tcBorders>
              <w:left w:val="single" w:sz="4" w:space="0" w:color="auto"/>
            </w:tcBorders>
          </w:tcPr>
          <w:p w14:paraId="20A89D6F" w14:textId="77777777" w:rsidR="00256E1F" w:rsidRDefault="00256E1F" w:rsidP="001514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C66AA" w14:textId="77777777" w:rsidR="00256E1F" w:rsidRDefault="00256E1F" w:rsidP="001514EE">
            <w:pPr>
              <w:pStyle w:val="CRCoverPage"/>
              <w:spacing w:after="0"/>
              <w:jc w:val="center"/>
              <w:rPr>
                <w:b/>
                <w:caps/>
                <w:noProof/>
              </w:rPr>
            </w:pPr>
          </w:p>
        </w:tc>
        <w:tc>
          <w:tcPr>
            <w:tcW w:w="2126" w:type="dxa"/>
          </w:tcPr>
          <w:p w14:paraId="13EB8291" w14:textId="77777777" w:rsidR="00256E1F" w:rsidRDefault="00256E1F" w:rsidP="001514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CC36D" w14:textId="77777777" w:rsidR="00256E1F" w:rsidRDefault="00256E1F" w:rsidP="001514EE">
            <w:pPr>
              <w:pStyle w:val="CRCoverPage"/>
              <w:spacing w:after="0"/>
              <w:jc w:val="center"/>
              <w:rPr>
                <w:b/>
                <w:caps/>
                <w:noProof/>
              </w:rPr>
            </w:pPr>
          </w:p>
        </w:tc>
        <w:tc>
          <w:tcPr>
            <w:tcW w:w="1418" w:type="dxa"/>
            <w:tcBorders>
              <w:left w:val="nil"/>
            </w:tcBorders>
          </w:tcPr>
          <w:p w14:paraId="17E202C5" w14:textId="77777777" w:rsidR="00256E1F" w:rsidRDefault="00256E1F" w:rsidP="001514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90EEB2" w14:textId="77777777" w:rsidR="00256E1F" w:rsidRDefault="00256E1F" w:rsidP="001514EE">
            <w:pPr>
              <w:pStyle w:val="CRCoverPage"/>
              <w:spacing w:after="0"/>
              <w:jc w:val="center"/>
              <w:rPr>
                <w:b/>
                <w:bCs/>
                <w:caps/>
                <w:noProof/>
              </w:rPr>
            </w:pPr>
          </w:p>
        </w:tc>
      </w:tr>
    </w:tbl>
    <w:p w14:paraId="4F5381DA" w14:textId="77777777" w:rsidR="00256E1F" w:rsidRDefault="00256E1F" w:rsidP="00256E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6E1F" w14:paraId="6AE35C46" w14:textId="77777777" w:rsidTr="001514EE">
        <w:tc>
          <w:tcPr>
            <w:tcW w:w="9640" w:type="dxa"/>
            <w:gridSpan w:val="11"/>
          </w:tcPr>
          <w:p w14:paraId="51A9670E" w14:textId="77777777" w:rsidR="00256E1F" w:rsidRDefault="00256E1F" w:rsidP="001514EE">
            <w:pPr>
              <w:pStyle w:val="CRCoverPage"/>
              <w:spacing w:after="0"/>
              <w:rPr>
                <w:noProof/>
                <w:sz w:val="8"/>
                <w:szCs w:val="8"/>
              </w:rPr>
            </w:pPr>
          </w:p>
        </w:tc>
      </w:tr>
      <w:tr w:rsidR="00256E1F" w14:paraId="4BC754C5" w14:textId="77777777" w:rsidTr="001514EE">
        <w:tc>
          <w:tcPr>
            <w:tcW w:w="1843" w:type="dxa"/>
            <w:tcBorders>
              <w:top w:val="single" w:sz="4" w:space="0" w:color="auto"/>
              <w:left w:val="single" w:sz="4" w:space="0" w:color="auto"/>
            </w:tcBorders>
          </w:tcPr>
          <w:p w14:paraId="2F57E19E" w14:textId="77777777" w:rsidR="00256E1F" w:rsidRDefault="00256E1F" w:rsidP="001514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72B5C" w14:textId="7690715A" w:rsidR="00256E1F" w:rsidRDefault="00256E1F" w:rsidP="001514EE">
            <w:pPr>
              <w:pStyle w:val="CRCoverPage"/>
              <w:spacing w:after="0"/>
              <w:ind w:left="100"/>
              <w:rPr>
                <w:noProof/>
              </w:rPr>
            </w:pPr>
            <w:r w:rsidRPr="00256E1F">
              <w:t>Correction of UL Grant Prioritization MAC test case</w:t>
            </w:r>
          </w:p>
        </w:tc>
      </w:tr>
      <w:tr w:rsidR="00256E1F" w14:paraId="6CB040FD" w14:textId="77777777" w:rsidTr="001514EE">
        <w:tc>
          <w:tcPr>
            <w:tcW w:w="1843" w:type="dxa"/>
            <w:tcBorders>
              <w:left w:val="single" w:sz="4" w:space="0" w:color="auto"/>
            </w:tcBorders>
          </w:tcPr>
          <w:p w14:paraId="390BD612" w14:textId="77777777" w:rsidR="00256E1F" w:rsidRDefault="00256E1F" w:rsidP="001514EE">
            <w:pPr>
              <w:pStyle w:val="CRCoverPage"/>
              <w:spacing w:after="0"/>
              <w:rPr>
                <w:b/>
                <w:i/>
                <w:noProof/>
                <w:sz w:val="8"/>
                <w:szCs w:val="8"/>
              </w:rPr>
            </w:pPr>
          </w:p>
        </w:tc>
        <w:tc>
          <w:tcPr>
            <w:tcW w:w="7797" w:type="dxa"/>
            <w:gridSpan w:val="10"/>
            <w:tcBorders>
              <w:right w:val="single" w:sz="4" w:space="0" w:color="auto"/>
            </w:tcBorders>
          </w:tcPr>
          <w:p w14:paraId="1620357A" w14:textId="77777777" w:rsidR="00256E1F" w:rsidRDefault="00256E1F" w:rsidP="001514EE">
            <w:pPr>
              <w:pStyle w:val="CRCoverPage"/>
              <w:spacing w:after="0"/>
              <w:rPr>
                <w:noProof/>
                <w:sz w:val="8"/>
                <w:szCs w:val="8"/>
              </w:rPr>
            </w:pPr>
          </w:p>
        </w:tc>
      </w:tr>
      <w:tr w:rsidR="00256E1F" w14:paraId="09F916AF" w14:textId="77777777" w:rsidTr="001514EE">
        <w:tc>
          <w:tcPr>
            <w:tcW w:w="1843" w:type="dxa"/>
            <w:tcBorders>
              <w:left w:val="single" w:sz="4" w:space="0" w:color="auto"/>
            </w:tcBorders>
          </w:tcPr>
          <w:p w14:paraId="40BA288A" w14:textId="77777777" w:rsidR="00256E1F" w:rsidRDefault="00256E1F" w:rsidP="001514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B20F13" w14:textId="0EA2AF06" w:rsidR="00256E1F" w:rsidRDefault="00256E1F" w:rsidP="001514EE">
            <w:pPr>
              <w:pStyle w:val="CRCoverPage"/>
              <w:spacing w:after="0"/>
              <w:ind w:left="100"/>
              <w:rPr>
                <w:noProof/>
              </w:rPr>
            </w:pPr>
            <w:r>
              <w:rPr>
                <w:noProof/>
              </w:rPr>
              <w:t>Lenovo, MCC TF160</w:t>
            </w:r>
          </w:p>
        </w:tc>
      </w:tr>
      <w:tr w:rsidR="00256E1F" w14:paraId="1A366F8F" w14:textId="77777777" w:rsidTr="001514EE">
        <w:tc>
          <w:tcPr>
            <w:tcW w:w="1843" w:type="dxa"/>
            <w:tcBorders>
              <w:left w:val="single" w:sz="4" w:space="0" w:color="auto"/>
            </w:tcBorders>
          </w:tcPr>
          <w:p w14:paraId="33E7F5B1" w14:textId="77777777" w:rsidR="00256E1F" w:rsidRDefault="00256E1F" w:rsidP="001514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C95107" w14:textId="77777777" w:rsidR="00256E1F" w:rsidRDefault="00256E1F" w:rsidP="001514EE">
            <w:pPr>
              <w:pStyle w:val="CRCoverPage"/>
              <w:spacing w:after="0"/>
              <w:ind w:left="100"/>
              <w:rPr>
                <w:noProof/>
              </w:rPr>
            </w:pPr>
            <w:r w:rsidRPr="00B578B3">
              <w:t>R5</w:t>
            </w:r>
          </w:p>
        </w:tc>
      </w:tr>
      <w:tr w:rsidR="00256E1F" w14:paraId="743D38C0" w14:textId="77777777" w:rsidTr="001514EE">
        <w:tc>
          <w:tcPr>
            <w:tcW w:w="1843" w:type="dxa"/>
            <w:tcBorders>
              <w:left w:val="single" w:sz="4" w:space="0" w:color="auto"/>
            </w:tcBorders>
          </w:tcPr>
          <w:p w14:paraId="356277A6" w14:textId="77777777" w:rsidR="00256E1F" w:rsidRDefault="00256E1F" w:rsidP="001514EE">
            <w:pPr>
              <w:pStyle w:val="CRCoverPage"/>
              <w:spacing w:after="0"/>
              <w:rPr>
                <w:b/>
                <w:i/>
                <w:noProof/>
                <w:sz w:val="8"/>
                <w:szCs w:val="8"/>
              </w:rPr>
            </w:pPr>
          </w:p>
        </w:tc>
        <w:tc>
          <w:tcPr>
            <w:tcW w:w="7797" w:type="dxa"/>
            <w:gridSpan w:val="10"/>
            <w:tcBorders>
              <w:right w:val="single" w:sz="4" w:space="0" w:color="auto"/>
            </w:tcBorders>
          </w:tcPr>
          <w:p w14:paraId="1D94E5B6" w14:textId="77777777" w:rsidR="00256E1F" w:rsidRDefault="00256E1F" w:rsidP="001514EE">
            <w:pPr>
              <w:pStyle w:val="CRCoverPage"/>
              <w:spacing w:after="0"/>
              <w:rPr>
                <w:noProof/>
                <w:sz w:val="8"/>
                <w:szCs w:val="8"/>
              </w:rPr>
            </w:pPr>
          </w:p>
        </w:tc>
      </w:tr>
      <w:tr w:rsidR="00256E1F" w14:paraId="4FE51FBE" w14:textId="77777777" w:rsidTr="001514EE">
        <w:tc>
          <w:tcPr>
            <w:tcW w:w="1843" w:type="dxa"/>
            <w:tcBorders>
              <w:left w:val="single" w:sz="4" w:space="0" w:color="auto"/>
            </w:tcBorders>
          </w:tcPr>
          <w:p w14:paraId="6BB72272" w14:textId="77777777" w:rsidR="00256E1F" w:rsidRDefault="00256E1F" w:rsidP="001514EE">
            <w:pPr>
              <w:pStyle w:val="CRCoverPage"/>
              <w:tabs>
                <w:tab w:val="right" w:pos="1759"/>
              </w:tabs>
              <w:spacing w:after="0"/>
              <w:rPr>
                <w:b/>
                <w:i/>
                <w:noProof/>
              </w:rPr>
            </w:pPr>
            <w:r>
              <w:rPr>
                <w:b/>
                <w:i/>
                <w:noProof/>
              </w:rPr>
              <w:t>Work item code:</w:t>
            </w:r>
          </w:p>
        </w:tc>
        <w:tc>
          <w:tcPr>
            <w:tcW w:w="3686" w:type="dxa"/>
            <w:gridSpan w:val="5"/>
            <w:shd w:val="pct30" w:color="FFFF00" w:fill="auto"/>
          </w:tcPr>
          <w:p w14:paraId="6BB163A0" w14:textId="50902C9D" w:rsidR="00256E1F" w:rsidRDefault="009E599D" w:rsidP="001514EE">
            <w:pPr>
              <w:pStyle w:val="CRCoverPage"/>
              <w:spacing w:after="0"/>
              <w:ind w:left="100"/>
              <w:rPr>
                <w:noProof/>
              </w:rPr>
            </w:pPr>
            <w:r w:rsidRPr="009E599D">
              <w:rPr>
                <w:noProof/>
              </w:rPr>
              <w:t>TEI16_Test, NR_IIoT-UEConTest</w:t>
            </w:r>
          </w:p>
        </w:tc>
        <w:tc>
          <w:tcPr>
            <w:tcW w:w="567" w:type="dxa"/>
            <w:tcBorders>
              <w:left w:val="nil"/>
            </w:tcBorders>
          </w:tcPr>
          <w:p w14:paraId="0F47E6D7" w14:textId="77777777" w:rsidR="00256E1F" w:rsidRDefault="00256E1F" w:rsidP="001514EE">
            <w:pPr>
              <w:pStyle w:val="CRCoverPage"/>
              <w:spacing w:after="0"/>
              <w:ind w:right="100"/>
              <w:rPr>
                <w:noProof/>
              </w:rPr>
            </w:pPr>
          </w:p>
        </w:tc>
        <w:tc>
          <w:tcPr>
            <w:tcW w:w="1417" w:type="dxa"/>
            <w:gridSpan w:val="3"/>
            <w:tcBorders>
              <w:left w:val="nil"/>
            </w:tcBorders>
          </w:tcPr>
          <w:p w14:paraId="546F875E" w14:textId="77777777" w:rsidR="00256E1F" w:rsidRDefault="00256E1F" w:rsidP="001514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90301" w14:textId="77777777" w:rsidR="00256E1F" w:rsidRDefault="00256E1F" w:rsidP="001514EE">
            <w:pPr>
              <w:pStyle w:val="CRCoverPage"/>
              <w:spacing w:after="0"/>
              <w:ind w:left="100"/>
              <w:rPr>
                <w:noProof/>
              </w:rPr>
            </w:pPr>
            <w:r>
              <w:rPr>
                <w:noProof/>
              </w:rPr>
              <w:t>2022-08-01</w:t>
            </w:r>
          </w:p>
        </w:tc>
      </w:tr>
      <w:tr w:rsidR="00256E1F" w14:paraId="694E1DEE" w14:textId="77777777" w:rsidTr="001514EE">
        <w:tc>
          <w:tcPr>
            <w:tcW w:w="1843" w:type="dxa"/>
            <w:tcBorders>
              <w:left w:val="single" w:sz="4" w:space="0" w:color="auto"/>
            </w:tcBorders>
          </w:tcPr>
          <w:p w14:paraId="23FFA8D2" w14:textId="77777777" w:rsidR="00256E1F" w:rsidRDefault="00256E1F" w:rsidP="001514EE">
            <w:pPr>
              <w:pStyle w:val="CRCoverPage"/>
              <w:spacing w:after="0"/>
              <w:rPr>
                <w:b/>
                <w:i/>
                <w:noProof/>
                <w:sz w:val="8"/>
                <w:szCs w:val="8"/>
              </w:rPr>
            </w:pPr>
          </w:p>
        </w:tc>
        <w:tc>
          <w:tcPr>
            <w:tcW w:w="1986" w:type="dxa"/>
            <w:gridSpan w:val="4"/>
          </w:tcPr>
          <w:p w14:paraId="21FC503D" w14:textId="77777777" w:rsidR="00256E1F" w:rsidRDefault="00256E1F" w:rsidP="001514EE">
            <w:pPr>
              <w:pStyle w:val="CRCoverPage"/>
              <w:spacing w:after="0"/>
              <w:rPr>
                <w:noProof/>
                <w:sz w:val="8"/>
                <w:szCs w:val="8"/>
              </w:rPr>
            </w:pPr>
          </w:p>
        </w:tc>
        <w:tc>
          <w:tcPr>
            <w:tcW w:w="2267" w:type="dxa"/>
            <w:gridSpan w:val="2"/>
          </w:tcPr>
          <w:p w14:paraId="679F06BB" w14:textId="77777777" w:rsidR="00256E1F" w:rsidRDefault="00256E1F" w:rsidP="001514EE">
            <w:pPr>
              <w:pStyle w:val="CRCoverPage"/>
              <w:spacing w:after="0"/>
              <w:rPr>
                <w:noProof/>
                <w:sz w:val="8"/>
                <w:szCs w:val="8"/>
              </w:rPr>
            </w:pPr>
          </w:p>
        </w:tc>
        <w:tc>
          <w:tcPr>
            <w:tcW w:w="1417" w:type="dxa"/>
            <w:gridSpan w:val="3"/>
          </w:tcPr>
          <w:p w14:paraId="5AD21437" w14:textId="77777777" w:rsidR="00256E1F" w:rsidRDefault="00256E1F" w:rsidP="001514EE">
            <w:pPr>
              <w:pStyle w:val="CRCoverPage"/>
              <w:spacing w:after="0"/>
              <w:rPr>
                <w:noProof/>
                <w:sz w:val="8"/>
                <w:szCs w:val="8"/>
              </w:rPr>
            </w:pPr>
          </w:p>
        </w:tc>
        <w:tc>
          <w:tcPr>
            <w:tcW w:w="2127" w:type="dxa"/>
            <w:tcBorders>
              <w:right w:val="single" w:sz="4" w:space="0" w:color="auto"/>
            </w:tcBorders>
          </w:tcPr>
          <w:p w14:paraId="485E6B7B" w14:textId="77777777" w:rsidR="00256E1F" w:rsidRDefault="00256E1F" w:rsidP="001514EE">
            <w:pPr>
              <w:pStyle w:val="CRCoverPage"/>
              <w:spacing w:after="0"/>
              <w:rPr>
                <w:noProof/>
                <w:sz w:val="8"/>
                <w:szCs w:val="8"/>
              </w:rPr>
            </w:pPr>
          </w:p>
        </w:tc>
      </w:tr>
      <w:tr w:rsidR="00256E1F" w14:paraId="3E1C00D7" w14:textId="77777777" w:rsidTr="001514EE">
        <w:trPr>
          <w:cantSplit/>
        </w:trPr>
        <w:tc>
          <w:tcPr>
            <w:tcW w:w="1843" w:type="dxa"/>
            <w:tcBorders>
              <w:left w:val="single" w:sz="4" w:space="0" w:color="auto"/>
            </w:tcBorders>
          </w:tcPr>
          <w:p w14:paraId="74DF21E7" w14:textId="77777777" w:rsidR="00256E1F" w:rsidRDefault="00256E1F" w:rsidP="001514EE">
            <w:pPr>
              <w:pStyle w:val="CRCoverPage"/>
              <w:tabs>
                <w:tab w:val="right" w:pos="1759"/>
              </w:tabs>
              <w:spacing w:after="0"/>
              <w:rPr>
                <w:b/>
                <w:i/>
                <w:noProof/>
              </w:rPr>
            </w:pPr>
            <w:r>
              <w:rPr>
                <w:b/>
                <w:i/>
                <w:noProof/>
              </w:rPr>
              <w:t>Category:</w:t>
            </w:r>
          </w:p>
        </w:tc>
        <w:tc>
          <w:tcPr>
            <w:tcW w:w="851" w:type="dxa"/>
            <w:shd w:val="pct30" w:color="FFFF00" w:fill="auto"/>
          </w:tcPr>
          <w:p w14:paraId="2F249115" w14:textId="77777777" w:rsidR="00256E1F" w:rsidRDefault="00256E1F" w:rsidP="001514EE">
            <w:pPr>
              <w:pStyle w:val="CRCoverPage"/>
              <w:spacing w:after="0"/>
              <w:ind w:left="100" w:right="-609"/>
              <w:rPr>
                <w:b/>
                <w:noProof/>
              </w:rPr>
            </w:pPr>
            <w:r>
              <w:rPr>
                <w:b/>
                <w:noProof/>
              </w:rPr>
              <w:t>F</w:t>
            </w:r>
          </w:p>
        </w:tc>
        <w:tc>
          <w:tcPr>
            <w:tcW w:w="3402" w:type="dxa"/>
            <w:gridSpan w:val="5"/>
            <w:tcBorders>
              <w:left w:val="nil"/>
            </w:tcBorders>
          </w:tcPr>
          <w:p w14:paraId="28DE9757" w14:textId="77777777" w:rsidR="00256E1F" w:rsidRDefault="00256E1F" w:rsidP="001514EE">
            <w:pPr>
              <w:pStyle w:val="CRCoverPage"/>
              <w:spacing w:after="0"/>
              <w:rPr>
                <w:noProof/>
              </w:rPr>
            </w:pPr>
          </w:p>
        </w:tc>
        <w:tc>
          <w:tcPr>
            <w:tcW w:w="1417" w:type="dxa"/>
            <w:gridSpan w:val="3"/>
            <w:tcBorders>
              <w:left w:val="nil"/>
            </w:tcBorders>
          </w:tcPr>
          <w:p w14:paraId="7E60ADBB" w14:textId="77777777" w:rsidR="00256E1F" w:rsidRDefault="00256E1F" w:rsidP="001514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F5E9ED" w14:textId="77777777" w:rsidR="00256E1F" w:rsidRDefault="00256E1F" w:rsidP="001514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256E1F" w14:paraId="73639BCF" w14:textId="77777777" w:rsidTr="001514EE">
        <w:tc>
          <w:tcPr>
            <w:tcW w:w="1843" w:type="dxa"/>
            <w:tcBorders>
              <w:left w:val="single" w:sz="4" w:space="0" w:color="auto"/>
              <w:bottom w:val="single" w:sz="4" w:space="0" w:color="auto"/>
            </w:tcBorders>
          </w:tcPr>
          <w:p w14:paraId="5359067B" w14:textId="77777777" w:rsidR="00256E1F" w:rsidRDefault="00256E1F" w:rsidP="001514EE">
            <w:pPr>
              <w:pStyle w:val="CRCoverPage"/>
              <w:spacing w:after="0"/>
              <w:rPr>
                <w:b/>
                <w:i/>
                <w:noProof/>
              </w:rPr>
            </w:pPr>
          </w:p>
        </w:tc>
        <w:tc>
          <w:tcPr>
            <w:tcW w:w="4677" w:type="dxa"/>
            <w:gridSpan w:val="8"/>
            <w:tcBorders>
              <w:bottom w:val="single" w:sz="4" w:space="0" w:color="auto"/>
            </w:tcBorders>
          </w:tcPr>
          <w:p w14:paraId="195A7660" w14:textId="77777777" w:rsidR="00256E1F" w:rsidRDefault="00256E1F" w:rsidP="001514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C049C" w14:textId="77777777" w:rsidR="00256E1F" w:rsidRDefault="00256E1F" w:rsidP="001514EE">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C9B64E" w14:textId="77777777" w:rsidR="00256E1F" w:rsidRPr="007C2097" w:rsidRDefault="00256E1F" w:rsidP="001514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6E1F" w14:paraId="0B6CDAE6" w14:textId="77777777" w:rsidTr="001514EE">
        <w:tc>
          <w:tcPr>
            <w:tcW w:w="1843" w:type="dxa"/>
          </w:tcPr>
          <w:p w14:paraId="4F5D4D5C" w14:textId="77777777" w:rsidR="00256E1F" w:rsidRDefault="00256E1F" w:rsidP="001514EE">
            <w:pPr>
              <w:pStyle w:val="CRCoverPage"/>
              <w:spacing w:after="0"/>
              <w:rPr>
                <w:b/>
                <w:i/>
                <w:noProof/>
                <w:sz w:val="8"/>
                <w:szCs w:val="8"/>
              </w:rPr>
            </w:pPr>
          </w:p>
        </w:tc>
        <w:tc>
          <w:tcPr>
            <w:tcW w:w="7797" w:type="dxa"/>
            <w:gridSpan w:val="10"/>
          </w:tcPr>
          <w:p w14:paraId="496D9152" w14:textId="77777777" w:rsidR="00256E1F" w:rsidRDefault="00256E1F" w:rsidP="001514EE">
            <w:pPr>
              <w:pStyle w:val="CRCoverPage"/>
              <w:spacing w:after="0"/>
              <w:rPr>
                <w:noProof/>
                <w:sz w:val="8"/>
                <w:szCs w:val="8"/>
              </w:rPr>
            </w:pPr>
          </w:p>
        </w:tc>
      </w:tr>
      <w:tr w:rsidR="00256E1F" w14:paraId="56D50286" w14:textId="77777777" w:rsidTr="001514EE">
        <w:tc>
          <w:tcPr>
            <w:tcW w:w="2694" w:type="dxa"/>
            <w:gridSpan w:val="2"/>
            <w:tcBorders>
              <w:top w:val="single" w:sz="4" w:space="0" w:color="auto"/>
              <w:left w:val="single" w:sz="4" w:space="0" w:color="auto"/>
            </w:tcBorders>
          </w:tcPr>
          <w:p w14:paraId="6A165071" w14:textId="77777777" w:rsidR="00256E1F" w:rsidRDefault="00256E1F" w:rsidP="00151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8E34D" w14:textId="77777777" w:rsidR="00256E1F" w:rsidRDefault="00256E1F" w:rsidP="001514EE">
            <w:pPr>
              <w:pStyle w:val="CRCoverPage"/>
              <w:spacing w:after="0"/>
              <w:ind w:left="100"/>
              <w:rPr>
                <w:noProof/>
                <w:lang w:eastAsia="zh-CN"/>
              </w:rPr>
            </w:pPr>
            <w:r>
              <w:rPr>
                <w:noProof/>
                <w:lang w:eastAsia="zh-CN"/>
              </w:rPr>
              <w:t>Test cases for Active Scell addition in EN-DC are missing</w:t>
            </w:r>
          </w:p>
        </w:tc>
      </w:tr>
      <w:tr w:rsidR="00256E1F" w14:paraId="2EFC7705" w14:textId="77777777" w:rsidTr="001514EE">
        <w:tc>
          <w:tcPr>
            <w:tcW w:w="2694" w:type="dxa"/>
            <w:gridSpan w:val="2"/>
            <w:tcBorders>
              <w:left w:val="single" w:sz="4" w:space="0" w:color="auto"/>
            </w:tcBorders>
          </w:tcPr>
          <w:p w14:paraId="44CEAAC4" w14:textId="77777777" w:rsidR="00256E1F" w:rsidRDefault="00256E1F" w:rsidP="001514EE">
            <w:pPr>
              <w:pStyle w:val="CRCoverPage"/>
              <w:spacing w:after="0"/>
              <w:rPr>
                <w:b/>
                <w:i/>
                <w:noProof/>
                <w:sz w:val="8"/>
                <w:szCs w:val="8"/>
              </w:rPr>
            </w:pPr>
          </w:p>
        </w:tc>
        <w:tc>
          <w:tcPr>
            <w:tcW w:w="6946" w:type="dxa"/>
            <w:gridSpan w:val="9"/>
            <w:tcBorders>
              <w:right w:val="single" w:sz="4" w:space="0" w:color="auto"/>
            </w:tcBorders>
          </w:tcPr>
          <w:p w14:paraId="477A041C" w14:textId="77777777" w:rsidR="00256E1F" w:rsidRDefault="00256E1F" w:rsidP="001514EE">
            <w:pPr>
              <w:pStyle w:val="CRCoverPage"/>
              <w:spacing w:after="0"/>
              <w:rPr>
                <w:noProof/>
                <w:sz w:val="8"/>
                <w:szCs w:val="8"/>
              </w:rPr>
            </w:pPr>
          </w:p>
        </w:tc>
      </w:tr>
      <w:tr w:rsidR="00256E1F" w14:paraId="1FD17B54" w14:textId="77777777" w:rsidTr="001514EE">
        <w:tc>
          <w:tcPr>
            <w:tcW w:w="2694" w:type="dxa"/>
            <w:gridSpan w:val="2"/>
            <w:tcBorders>
              <w:left w:val="single" w:sz="4" w:space="0" w:color="auto"/>
            </w:tcBorders>
          </w:tcPr>
          <w:p w14:paraId="266ED448" w14:textId="77777777" w:rsidR="00256E1F" w:rsidRDefault="00256E1F" w:rsidP="00151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2BD1B3" w14:textId="77777777" w:rsidR="00256E1F" w:rsidRDefault="00256E1F" w:rsidP="001514EE">
            <w:pPr>
              <w:pStyle w:val="CRCoverPage"/>
              <w:spacing w:after="0"/>
              <w:ind w:left="100"/>
              <w:rPr>
                <w:noProof/>
                <w:lang w:eastAsia="zh-CN"/>
              </w:rPr>
            </w:pPr>
            <w:r>
              <w:rPr>
                <w:noProof/>
                <w:lang w:eastAsia="zh-CN"/>
              </w:rPr>
              <w:t>The test is only defined for NSA option 2, hence expected sequence Note 1 and 2 need to be removed.</w:t>
            </w:r>
          </w:p>
          <w:p w14:paraId="04D2A35B" w14:textId="38BD757F" w:rsidR="00256E1F" w:rsidRDefault="00256E1F" w:rsidP="001514EE">
            <w:pPr>
              <w:pStyle w:val="CRCoverPage"/>
              <w:spacing w:after="0"/>
              <w:ind w:left="100"/>
              <w:rPr>
                <w:noProof/>
                <w:lang w:eastAsia="zh-CN"/>
              </w:rPr>
            </w:pPr>
            <w:r>
              <w:rPr>
                <w:noProof/>
                <w:lang w:eastAsia="zh-CN"/>
              </w:rPr>
              <w:t xml:space="preserve">Specific message contents </w:t>
            </w:r>
          </w:p>
        </w:tc>
      </w:tr>
      <w:tr w:rsidR="00256E1F" w14:paraId="1E52E602" w14:textId="77777777" w:rsidTr="001514EE">
        <w:tc>
          <w:tcPr>
            <w:tcW w:w="2694" w:type="dxa"/>
            <w:gridSpan w:val="2"/>
            <w:tcBorders>
              <w:left w:val="single" w:sz="4" w:space="0" w:color="auto"/>
            </w:tcBorders>
          </w:tcPr>
          <w:p w14:paraId="427511DE" w14:textId="77777777" w:rsidR="00256E1F" w:rsidRDefault="00256E1F" w:rsidP="001514EE">
            <w:pPr>
              <w:pStyle w:val="CRCoverPage"/>
              <w:spacing w:after="0"/>
              <w:rPr>
                <w:b/>
                <w:i/>
                <w:noProof/>
                <w:sz w:val="8"/>
                <w:szCs w:val="8"/>
              </w:rPr>
            </w:pPr>
          </w:p>
        </w:tc>
        <w:tc>
          <w:tcPr>
            <w:tcW w:w="6946" w:type="dxa"/>
            <w:gridSpan w:val="9"/>
            <w:tcBorders>
              <w:right w:val="single" w:sz="4" w:space="0" w:color="auto"/>
            </w:tcBorders>
          </w:tcPr>
          <w:p w14:paraId="203B4F03" w14:textId="77777777" w:rsidR="00256E1F" w:rsidRDefault="00256E1F" w:rsidP="001514EE">
            <w:pPr>
              <w:pStyle w:val="CRCoverPage"/>
              <w:spacing w:after="0"/>
              <w:rPr>
                <w:noProof/>
                <w:sz w:val="8"/>
                <w:szCs w:val="8"/>
              </w:rPr>
            </w:pPr>
          </w:p>
        </w:tc>
      </w:tr>
      <w:tr w:rsidR="00256E1F" w14:paraId="69C3C52A" w14:textId="77777777" w:rsidTr="001514EE">
        <w:tc>
          <w:tcPr>
            <w:tcW w:w="2694" w:type="dxa"/>
            <w:gridSpan w:val="2"/>
            <w:tcBorders>
              <w:left w:val="single" w:sz="4" w:space="0" w:color="auto"/>
              <w:bottom w:val="single" w:sz="4" w:space="0" w:color="auto"/>
            </w:tcBorders>
          </w:tcPr>
          <w:p w14:paraId="6D4E8BE1" w14:textId="77777777" w:rsidR="00256E1F" w:rsidRDefault="00256E1F" w:rsidP="00151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91692" w14:textId="5A337DF0" w:rsidR="00256E1F" w:rsidRDefault="00256E1F" w:rsidP="001514EE">
            <w:pPr>
              <w:pStyle w:val="CRCoverPage"/>
              <w:spacing w:after="0"/>
              <w:ind w:left="100"/>
              <w:rPr>
                <w:noProof/>
                <w:lang w:eastAsia="zh-CN"/>
              </w:rPr>
            </w:pPr>
            <w:r>
              <w:rPr>
                <w:noProof/>
                <w:lang w:eastAsia="zh-CN"/>
              </w:rPr>
              <w:t>A conformant UE may fail the test case</w:t>
            </w:r>
          </w:p>
        </w:tc>
      </w:tr>
      <w:tr w:rsidR="00256E1F" w14:paraId="480C6B24" w14:textId="77777777" w:rsidTr="001514EE">
        <w:tc>
          <w:tcPr>
            <w:tcW w:w="2694" w:type="dxa"/>
            <w:gridSpan w:val="2"/>
          </w:tcPr>
          <w:p w14:paraId="166FCC47" w14:textId="77777777" w:rsidR="00256E1F" w:rsidRDefault="00256E1F" w:rsidP="001514EE">
            <w:pPr>
              <w:pStyle w:val="CRCoverPage"/>
              <w:spacing w:after="0"/>
              <w:rPr>
                <w:b/>
                <w:i/>
                <w:noProof/>
                <w:sz w:val="8"/>
                <w:szCs w:val="8"/>
              </w:rPr>
            </w:pPr>
          </w:p>
        </w:tc>
        <w:tc>
          <w:tcPr>
            <w:tcW w:w="6946" w:type="dxa"/>
            <w:gridSpan w:val="9"/>
          </w:tcPr>
          <w:p w14:paraId="59FC8879" w14:textId="77777777" w:rsidR="00256E1F" w:rsidRDefault="00256E1F" w:rsidP="001514EE">
            <w:pPr>
              <w:pStyle w:val="CRCoverPage"/>
              <w:spacing w:after="0"/>
              <w:rPr>
                <w:noProof/>
                <w:sz w:val="8"/>
                <w:szCs w:val="8"/>
              </w:rPr>
            </w:pPr>
          </w:p>
        </w:tc>
      </w:tr>
      <w:tr w:rsidR="00256E1F" w14:paraId="00BD4276" w14:textId="77777777" w:rsidTr="001514EE">
        <w:tc>
          <w:tcPr>
            <w:tcW w:w="2694" w:type="dxa"/>
            <w:gridSpan w:val="2"/>
            <w:tcBorders>
              <w:top w:val="single" w:sz="4" w:space="0" w:color="auto"/>
              <w:left w:val="single" w:sz="4" w:space="0" w:color="auto"/>
            </w:tcBorders>
          </w:tcPr>
          <w:p w14:paraId="1F770E1C" w14:textId="77777777" w:rsidR="00256E1F" w:rsidRDefault="00256E1F" w:rsidP="00151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50D55" w14:textId="471BDF15" w:rsidR="00256E1F" w:rsidRDefault="00256E1F" w:rsidP="001514EE">
            <w:pPr>
              <w:pStyle w:val="CRCoverPage"/>
              <w:spacing w:after="0"/>
              <w:ind w:left="100"/>
              <w:rPr>
                <w:noProof/>
                <w:lang w:eastAsia="zh-CN"/>
              </w:rPr>
            </w:pPr>
            <w:r>
              <w:rPr>
                <w:noProof/>
                <w:lang w:eastAsia="zh-CN"/>
              </w:rPr>
              <w:t>7.1.1.3.11</w:t>
            </w:r>
          </w:p>
        </w:tc>
      </w:tr>
      <w:tr w:rsidR="00256E1F" w14:paraId="4D0C21D8" w14:textId="77777777" w:rsidTr="001514EE">
        <w:tc>
          <w:tcPr>
            <w:tcW w:w="2694" w:type="dxa"/>
            <w:gridSpan w:val="2"/>
            <w:tcBorders>
              <w:left w:val="single" w:sz="4" w:space="0" w:color="auto"/>
            </w:tcBorders>
          </w:tcPr>
          <w:p w14:paraId="77AB4E67" w14:textId="77777777" w:rsidR="00256E1F" w:rsidRDefault="00256E1F" w:rsidP="001514EE">
            <w:pPr>
              <w:pStyle w:val="CRCoverPage"/>
              <w:spacing w:after="0"/>
              <w:rPr>
                <w:b/>
                <w:i/>
                <w:noProof/>
                <w:sz w:val="8"/>
                <w:szCs w:val="8"/>
              </w:rPr>
            </w:pPr>
          </w:p>
        </w:tc>
        <w:tc>
          <w:tcPr>
            <w:tcW w:w="6946" w:type="dxa"/>
            <w:gridSpan w:val="9"/>
            <w:tcBorders>
              <w:right w:val="single" w:sz="4" w:space="0" w:color="auto"/>
            </w:tcBorders>
          </w:tcPr>
          <w:p w14:paraId="01EBC5B3" w14:textId="77777777" w:rsidR="00256E1F" w:rsidRDefault="00256E1F" w:rsidP="001514EE">
            <w:pPr>
              <w:pStyle w:val="CRCoverPage"/>
              <w:spacing w:after="0"/>
              <w:rPr>
                <w:noProof/>
                <w:sz w:val="8"/>
                <w:szCs w:val="8"/>
              </w:rPr>
            </w:pPr>
          </w:p>
        </w:tc>
      </w:tr>
      <w:tr w:rsidR="00256E1F" w14:paraId="5330FF84" w14:textId="77777777" w:rsidTr="001514EE">
        <w:tc>
          <w:tcPr>
            <w:tcW w:w="2694" w:type="dxa"/>
            <w:gridSpan w:val="2"/>
            <w:tcBorders>
              <w:left w:val="single" w:sz="4" w:space="0" w:color="auto"/>
            </w:tcBorders>
          </w:tcPr>
          <w:p w14:paraId="657B2FB0" w14:textId="77777777" w:rsidR="00256E1F" w:rsidRDefault="00256E1F" w:rsidP="00151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E16A13" w14:textId="77777777" w:rsidR="00256E1F" w:rsidRDefault="00256E1F" w:rsidP="001514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F2D65" w14:textId="77777777" w:rsidR="00256E1F" w:rsidRDefault="00256E1F" w:rsidP="001514EE">
            <w:pPr>
              <w:pStyle w:val="CRCoverPage"/>
              <w:spacing w:after="0"/>
              <w:jc w:val="center"/>
              <w:rPr>
                <w:b/>
                <w:caps/>
                <w:noProof/>
              </w:rPr>
            </w:pPr>
            <w:r>
              <w:rPr>
                <w:b/>
                <w:caps/>
                <w:noProof/>
              </w:rPr>
              <w:t>N</w:t>
            </w:r>
          </w:p>
        </w:tc>
        <w:tc>
          <w:tcPr>
            <w:tcW w:w="2977" w:type="dxa"/>
            <w:gridSpan w:val="4"/>
          </w:tcPr>
          <w:p w14:paraId="7E6D7B5E" w14:textId="77777777" w:rsidR="00256E1F" w:rsidRDefault="00256E1F" w:rsidP="00151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2B2C5" w14:textId="77777777" w:rsidR="00256E1F" w:rsidRDefault="00256E1F" w:rsidP="001514EE">
            <w:pPr>
              <w:pStyle w:val="CRCoverPage"/>
              <w:spacing w:after="0"/>
              <w:ind w:left="99"/>
              <w:rPr>
                <w:noProof/>
              </w:rPr>
            </w:pPr>
          </w:p>
        </w:tc>
      </w:tr>
      <w:tr w:rsidR="00256E1F" w14:paraId="6F965F29" w14:textId="77777777" w:rsidTr="001514EE">
        <w:tc>
          <w:tcPr>
            <w:tcW w:w="2694" w:type="dxa"/>
            <w:gridSpan w:val="2"/>
            <w:tcBorders>
              <w:left w:val="single" w:sz="4" w:space="0" w:color="auto"/>
            </w:tcBorders>
          </w:tcPr>
          <w:p w14:paraId="19C73D87" w14:textId="77777777" w:rsidR="00256E1F" w:rsidRDefault="00256E1F" w:rsidP="001514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01DF7" w14:textId="77777777" w:rsidR="00256E1F" w:rsidRDefault="00256E1F"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A4FDE" w14:textId="77777777" w:rsidR="00256E1F" w:rsidRDefault="00256E1F"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7C36C7E5" w14:textId="77777777" w:rsidR="00256E1F" w:rsidRDefault="00256E1F" w:rsidP="001514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F8AA2" w14:textId="77777777" w:rsidR="00256E1F" w:rsidRDefault="00256E1F" w:rsidP="001514EE">
            <w:pPr>
              <w:pStyle w:val="CRCoverPage"/>
              <w:spacing w:after="0"/>
              <w:ind w:left="99"/>
              <w:rPr>
                <w:noProof/>
              </w:rPr>
            </w:pPr>
            <w:r>
              <w:rPr>
                <w:noProof/>
              </w:rPr>
              <w:t xml:space="preserve">TS/TR ... CR ... </w:t>
            </w:r>
          </w:p>
        </w:tc>
      </w:tr>
      <w:tr w:rsidR="00256E1F" w14:paraId="1CFF952B" w14:textId="77777777" w:rsidTr="001514EE">
        <w:tc>
          <w:tcPr>
            <w:tcW w:w="2694" w:type="dxa"/>
            <w:gridSpan w:val="2"/>
            <w:tcBorders>
              <w:left w:val="single" w:sz="4" w:space="0" w:color="auto"/>
            </w:tcBorders>
          </w:tcPr>
          <w:p w14:paraId="76CDA0D3" w14:textId="77777777" w:rsidR="00256E1F" w:rsidRDefault="00256E1F" w:rsidP="001514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FC573" w14:textId="77777777" w:rsidR="00256E1F" w:rsidRDefault="00256E1F"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69DEE" w14:textId="77777777" w:rsidR="00256E1F" w:rsidRDefault="00256E1F"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28C55C13" w14:textId="77777777" w:rsidR="00256E1F" w:rsidRDefault="00256E1F" w:rsidP="001514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A099D" w14:textId="77777777" w:rsidR="00256E1F" w:rsidRDefault="00256E1F" w:rsidP="001514EE">
            <w:pPr>
              <w:pStyle w:val="CRCoverPage"/>
              <w:spacing w:after="0"/>
              <w:ind w:left="99"/>
              <w:rPr>
                <w:noProof/>
              </w:rPr>
            </w:pPr>
            <w:r>
              <w:rPr>
                <w:noProof/>
              </w:rPr>
              <w:t xml:space="preserve">TS/TR ... CR ... </w:t>
            </w:r>
          </w:p>
        </w:tc>
      </w:tr>
      <w:tr w:rsidR="00256E1F" w14:paraId="1C262271" w14:textId="77777777" w:rsidTr="001514EE">
        <w:tc>
          <w:tcPr>
            <w:tcW w:w="2694" w:type="dxa"/>
            <w:gridSpan w:val="2"/>
            <w:tcBorders>
              <w:left w:val="single" w:sz="4" w:space="0" w:color="auto"/>
            </w:tcBorders>
          </w:tcPr>
          <w:p w14:paraId="140A50E4" w14:textId="77777777" w:rsidR="00256E1F" w:rsidRDefault="00256E1F" w:rsidP="001514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DEC21" w14:textId="77777777" w:rsidR="00256E1F" w:rsidRDefault="00256E1F"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89BC1" w14:textId="77777777" w:rsidR="00256E1F" w:rsidRDefault="00256E1F"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0EAC3F5D" w14:textId="77777777" w:rsidR="00256E1F" w:rsidRDefault="00256E1F" w:rsidP="001514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79D31" w14:textId="77777777" w:rsidR="00256E1F" w:rsidRDefault="00256E1F" w:rsidP="001514EE">
            <w:pPr>
              <w:pStyle w:val="CRCoverPage"/>
              <w:spacing w:after="0"/>
              <w:ind w:left="99"/>
              <w:rPr>
                <w:noProof/>
              </w:rPr>
            </w:pPr>
            <w:r>
              <w:rPr>
                <w:noProof/>
              </w:rPr>
              <w:t xml:space="preserve">TS/TR ... CR ... </w:t>
            </w:r>
          </w:p>
        </w:tc>
      </w:tr>
      <w:tr w:rsidR="00256E1F" w14:paraId="1E588B7F" w14:textId="77777777" w:rsidTr="001514EE">
        <w:tc>
          <w:tcPr>
            <w:tcW w:w="2694" w:type="dxa"/>
            <w:gridSpan w:val="2"/>
            <w:tcBorders>
              <w:left w:val="single" w:sz="4" w:space="0" w:color="auto"/>
            </w:tcBorders>
          </w:tcPr>
          <w:p w14:paraId="7E040105" w14:textId="77777777" w:rsidR="00256E1F" w:rsidRDefault="00256E1F" w:rsidP="001514EE">
            <w:pPr>
              <w:pStyle w:val="CRCoverPage"/>
              <w:spacing w:after="0"/>
              <w:rPr>
                <w:b/>
                <w:i/>
                <w:noProof/>
              </w:rPr>
            </w:pPr>
          </w:p>
        </w:tc>
        <w:tc>
          <w:tcPr>
            <w:tcW w:w="6946" w:type="dxa"/>
            <w:gridSpan w:val="9"/>
            <w:tcBorders>
              <w:right w:val="single" w:sz="4" w:space="0" w:color="auto"/>
            </w:tcBorders>
          </w:tcPr>
          <w:p w14:paraId="7AA81C74" w14:textId="77777777" w:rsidR="00256E1F" w:rsidRDefault="00256E1F" w:rsidP="001514EE">
            <w:pPr>
              <w:pStyle w:val="CRCoverPage"/>
              <w:spacing w:after="0"/>
              <w:rPr>
                <w:noProof/>
              </w:rPr>
            </w:pPr>
          </w:p>
        </w:tc>
      </w:tr>
      <w:tr w:rsidR="00256E1F" w14:paraId="00974582" w14:textId="77777777" w:rsidTr="001514EE">
        <w:tc>
          <w:tcPr>
            <w:tcW w:w="2694" w:type="dxa"/>
            <w:gridSpan w:val="2"/>
            <w:tcBorders>
              <w:left w:val="single" w:sz="4" w:space="0" w:color="auto"/>
              <w:bottom w:val="single" w:sz="4" w:space="0" w:color="auto"/>
            </w:tcBorders>
          </w:tcPr>
          <w:p w14:paraId="45EC5CA1" w14:textId="77777777" w:rsidR="00256E1F" w:rsidRDefault="00256E1F" w:rsidP="001514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AA6FFF" w14:textId="5A2A4009" w:rsidR="00256E1F" w:rsidRDefault="00256E1F" w:rsidP="009E599D">
            <w:pPr>
              <w:pStyle w:val="CRCoverPage"/>
              <w:spacing w:after="0"/>
              <w:rPr>
                <w:noProof/>
              </w:rPr>
            </w:pPr>
          </w:p>
        </w:tc>
      </w:tr>
      <w:tr w:rsidR="00256E1F" w:rsidRPr="008863B9" w14:paraId="2D2A3758" w14:textId="77777777" w:rsidTr="001514EE">
        <w:tc>
          <w:tcPr>
            <w:tcW w:w="2694" w:type="dxa"/>
            <w:gridSpan w:val="2"/>
            <w:tcBorders>
              <w:top w:val="single" w:sz="4" w:space="0" w:color="auto"/>
              <w:bottom w:val="single" w:sz="4" w:space="0" w:color="auto"/>
            </w:tcBorders>
          </w:tcPr>
          <w:p w14:paraId="465244B9" w14:textId="77777777" w:rsidR="00256E1F" w:rsidRPr="008863B9" w:rsidRDefault="00256E1F" w:rsidP="00151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34566" w14:textId="77777777" w:rsidR="00256E1F" w:rsidRPr="008863B9" w:rsidRDefault="00256E1F" w:rsidP="001514EE">
            <w:pPr>
              <w:pStyle w:val="CRCoverPage"/>
              <w:spacing w:after="0"/>
              <w:ind w:left="100"/>
              <w:rPr>
                <w:noProof/>
                <w:sz w:val="8"/>
                <w:szCs w:val="8"/>
              </w:rPr>
            </w:pPr>
          </w:p>
        </w:tc>
      </w:tr>
      <w:tr w:rsidR="00256E1F" w14:paraId="4A009066" w14:textId="77777777" w:rsidTr="001514EE">
        <w:tc>
          <w:tcPr>
            <w:tcW w:w="2694" w:type="dxa"/>
            <w:gridSpan w:val="2"/>
            <w:tcBorders>
              <w:top w:val="single" w:sz="4" w:space="0" w:color="auto"/>
              <w:left w:val="single" w:sz="4" w:space="0" w:color="auto"/>
              <w:bottom w:val="single" w:sz="4" w:space="0" w:color="auto"/>
            </w:tcBorders>
          </w:tcPr>
          <w:p w14:paraId="4799E3EA" w14:textId="77777777" w:rsidR="00256E1F" w:rsidRDefault="00256E1F" w:rsidP="001514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963A4" w14:textId="77777777" w:rsidR="00256E1F" w:rsidRDefault="00256E1F" w:rsidP="001514EE">
            <w:pPr>
              <w:pStyle w:val="CRCoverPage"/>
              <w:spacing w:after="0"/>
              <w:ind w:left="100"/>
              <w:rPr>
                <w:noProof/>
              </w:rPr>
            </w:pPr>
          </w:p>
        </w:tc>
      </w:tr>
    </w:tbl>
    <w:p w14:paraId="12B082C8" w14:textId="77777777" w:rsidR="00256E1F" w:rsidRDefault="00256E1F" w:rsidP="00256E1F">
      <w:pPr>
        <w:pStyle w:val="CRCoverPage"/>
        <w:spacing w:after="0"/>
        <w:rPr>
          <w:noProof/>
          <w:sz w:val="8"/>
          <w:szCs w:val="8"/>
        </w:rPr>
      </w:pPr>
    </w:p>
    <w:p w14:paraId="1895F173" w14:textId="77777777" w:rsidR="00256E1F" w:rsidRDefault="00256E1F" w:rsidP="00256E1F">
      <w:pPr>
        <w:overflowPunct/>
        <w:autoSpaceDE/>
        <w:autoSpaceDN/>
        <w:adjustRightInd/>
        <w:spacing w:after="160" w:line="259" w:lineRule="auto"/>
        <w:textAlignment w:val="auto"/>
        <w:rPr>
          <w:rFonts w:ascii="Arial" w:hAnsi="Arial"/>
        </w:rPr>
      </w:pPr>
      <w:r>
        <w:br w:type="page"/>
      </w:r>
    </w:p>
    <w:bookmarkEnd w:id="0"/>
    <w:p w14:paraId="1FFA7BE4" w14:textId="77777777" w:rsidR="00AE2712" w:rsidRPr="00D252AE" w:rsidRDefault="00AE2712" w:rsidP="00AE2712">
      <w:pPr>
        <w:pStyle w:val="Heading5"/>
      </w:pPr>
      <w:r w:rsidRPr="00D252AE">
        <w:lastRenderedPageBreak/>
        <w:t>7.1.1.3.11</w:t>
      </w:r>
      <w:r w:rsidRPr="00D252AE">
        <w:tab/>
        <w:t>Correct handling of UL grant prioritization</w:t>
      </w:r>
    </w:p>
    <w:p w14:paraId="676F9120" w14:textId="77777777" w:rsidR="00AE2712" w:rsidRPr="00D252AE" w:rsidRDefault="00AE2712" w:rsidP="00AE2712">
      <w:pPr>
        <w:pStyle w:val="H6"/>
      </w:pPr>
      <w:r w:rsidRPr="00D252AE">
        <w:t>7.1.1.3.11.1</w:t>
      </w:r>
      <w:r w:rsidRPr="00D252AE">
        <w:tab/>
        <w:t>Test Purpose (TP)</w:t>
      </w:r>
    </w:p>
    <w:p w14:paraId="3E1F546A" w14:textId="77777777" w:rsidR="00AE2712" w:rsidRPr="00D252AE" w:rsidRDefault="00AE2712" w:rsidP="00AE2712">
      <w:pPr>
        <w:pStyle w:val="H6"/>
      </w:pPr>
      <w:r w:rsidRPr="00D252AE">
        <w:t>(1)</w:t>
      </w:r>
    </w:p>
    <w:p w14:paraId="52F62D8A" w14:textId="77777777" w:rsidR="00AE2712" w:rsidRPr="00D252AE" w:rsidRDefault="00AE2712" w:rsidP="00AE2712">
      <w:pPr>
        <w:pStyle w:val="PL"/>
        <w:rPr>
          <w:noProof w:val="0"/>
        </w:rPr>
      </w:pPr>
      <w:r w:rsidRPr="00D252AE">
        <w:rPr>
          <w:b/>
          <w:noProof w:val="0"/>
        </w:rPr>
        <w:t>with</w:t>
      </w:r>
      <w:r w:rsidRPr="00D252AE">
        <w:rPr>
          <w:noProof w:val="0"/>
        </w:rPr>
        <w:t xml:space="preserve"> { UE in RRC_CONNECTED and configured with </w:t>
      </w:r>
      <w:r w:rsidRPr="00D252AE">
        <w:rPr>
          <w:i/>
          <w:noProof w:val="0"/>
          <w:lang w:eastAsia="ko-KR"/>
        </w:rPr>
        <w:t>lch-basedPrioritization</w:t>
      </w:r>
      <w:r w:rsidRPr="00D252AE">
        <w:rPr>
          <w:rFonts w:ascii="SimSun" w:hAnsi="SimSun"/>
          <w:i/>
          <w:noProof w:val="0"/>
          <w:lang w:eastAsia="zh-CN"/>
        </w:rPr>
        <w:t>，</w:t>
      </w:r>
      <w:r w:rsidRPr="00D252AE">
        <w:rPr>
          <w:noProof w:val="0"/>
        </w:rPr>
        <w:t>and a resource conflict happened when the UE is sending data based on a UL grant which is addressed to CS-RNTI with NDI = 1 or C-RNTI }</w:t>
      </w:r>
    </w:p>
    <w:p w14:paraId="493DE877" w14:textId="77777777" w:rsidR="00AE2712" w:rsidRPr="00D252AE" w:rsidRDefault="00AE2712" w:rsidP="00AE2712">
      <w:pPr>
        <w:pStyle w:val="PL"/>
        <w:rPr>
          <w:noProof w:val="0"/>
        </w:rPr>
      </w:pPr>
      <w:r w:rsidRPr="00D252AE">
        <w:rPr>
          <w:b/>
          <w:noProof w:val="0"/>
        </w:rPr>
        <w:t>ensure that</w:t>
      </w:r>
      <w:r w:rsidRPr="00D252AE">
        <w:rPr>
          <w:noProof w:val="0"/>
        </w:rPr>
        <w:t xml:space="preserve"> {</w:t>
      </w:r>
    </w:p>
    <w:p w14:paraId="670BF532" w14:textId="77777777" w:rsidR="00AE2712" w:rsidRPr="00D252AE" w:rsidRDefault="00AE2712" w:rsidP="00AE2712">
      <w:pPr>
        <w:pStyle w:val="PL"/>
        <w:rPr>
          <w:noProof w:val="0"/>
        </w:rPr>
      </w:pPr>
      <w:r w:rsidRPr="00D252AE">
        <w:rPr>
          <w:noProof w:val="0"/>
        </w:rPr>
        <w:t xml:space="preserve">  </w:t>
      </w:r>
      <w:r w:rsidRPr="00D252AE">
        <w:rPr>
          <w:b/>
          <w:noProof w:val="0"/>
        </w:rPr>
        <w:t>when</w:t>
      </w:r>
      <w:r w:rsidRPr="00D252AE">
        <w:rPr>
          <w:noProof w:val="0"/>
        </w:rPr>
        <w:t xml:space="preserve"> { the data causes the resource conflict is based on a configured UL grant whose priority is lower than or equal to the UL grant’s }</w:t>
      </w:r>
    </w:p>
    <w:p w14:paraId="50CA6271" w14:textId="77777777" w:rsidR="00AE2712" w:rsidRPr="00D252AE" w:rsidRDefault="00AE2712" w:rsidP="00AE2712">
      <w:pPr>
        <w:pStyle w:val="PL"/>
        <w:rPr>
          <w:noProof w:val="0"/>
        </w:rPr>
      </w:pPr>
      <w:r w:rsidRPr="00D252AE">
        <w:rPr>
          <w:noProof w:val="0"/>
        </w:rPr>
        <w:t xml:space="preserve">    </w:t>
      </w:r>
      <w:r w:rsidRPr="00D252AE">
        <w:rPr>
          <w:b/>
          <w:noProof w:val="0"/>
        </w:rPr>
        <w:t>then</w:t>
      </w:r>
      <w:r w:rsidRPr="00D252AE">
        <w:rPr>
          <w:noProof w:val="0"/>
        </w:rPr>
        <w:t xml:space="preserve"> { UE determines the UL grant to be prioritized and sends the corresponding MAC PDU.}</w:t>
      </w:r>
    </w:p>
    <w:p w14:paraId="7F2F7CBD" w14:textId="77777777" w:rsidR="00AE2712" w:rsidRPr="00D252AE" w:rsidRDefault="00AE2712" w:rsidP="00AE2712">
      <w:pPr>
        <w:pStyle w:val="PL"/>
        <w:rPr>
          <w:noProof w:val="0"/>
        </w:rPr>
      </w:pPr>
      <w:r w:rsidRPr="00D252AE">
        <w:rPr>
          <w:noProof w:val="0"/>
        </w:rPr>
        <w:t xml:space="preserve">            }</w:t>
      </w:r>
    </w:p>
    <w:p w14:paraId="5BD149E2" w14:textId="77777777" w:rsidR="00AE2712" w:rsidRPr="00D252AE" w:rsidRDefault="00AE2712" w:rsidP="00AE2712">
      <w:pPr>
        <w:pStyle w:val="PL"/>
        <w:rPr>
          <w:noProof w:val="0"/>
        </w:rPr>
      </w:pPr>
    </w:p>
    <w:p w14:paraId="070C3A3F" w14:textId="77777777" w:rsidR="00AE2712" w:rsidRPr="00D252AE" w:rsidRDefault="00AE2712" w:rsidP="00AE2712">
      <w:pPr>
        <w:pStyle w:val="H6"/>
      </w:pPr>
      <w:r w:rsidRPr="00D252AE">
        <w:t>(2)</w:t>
      </w:r>
    </w:p>
    <w:p w14:paraId="7B233FE0" w14:textId="77777777" w:rsidR="00AE2712" w:rsidRPr="00D252AE" w:rsidRDefault="00AE2712" w:rsidP="00AE2712">
      <w:pPr>
        <w:pStyle w:val="PL"/>
        <w:rPr>
          <w:noProof w:val="0"/>
        </w:rPr>
      </w:pPr>
      <w:r w:rsidRPr="00D252AE">
        <w:rPr>
          <w:b/>
          <w:noProof w:val="0"/>
        </w:rPr>
        <w:t>with</w:t>
      </w:r>
      <w:r w:rsidRPr="00D252AE">
        <w:rPr>
          <w:noProof w:val="0"/>
        </w:rPr>
        <w:t xml:space="preserve"> { UE in RRC_CONNECTED and configured with </w:t>
      </w:r>
      <w:r w:rsidRPr="00D252AE">
        <w:rPr>
          <w:i/>
          <w:noProof w:val="0"/>
          <w:lang w:eastAsia="ko-KR"/>
        </w:rPr>
        <w:t>lch-basedPrioritization</w:t>
      </w:r>
      <w:r w:rsidRPr="00D252AE">
        <w:rPr>
          <w:rFonts w:ascii="SimSun" w:hAnsi="SimSun"/>
          <w:i/>
          <w:noProof w:val="0"/>
          <w:lang w:eastAsia="zh-CN"/>
        </w:rPr>
        <w:t>，</w:t>
      </w:r>
      <w:r w:rsidRPr="00D252AE">
        <w:rPr>
          <w:noProof w:val="0"/>
        </w:rPr>
        <w:t>a resource conflict happened when the UE is sending data based on a UL grant which is addressed to CS-RNTI with NDI = 1 or C-RNTI, and UE determines the UL grant to be prioritized }</w:t>
      </w:r>
    </w:p>
    <w:p w14:paraId="12566F09" w14:textId="77777777" w:rsidR="00AE2712" w:rsidRPr="00D252AE" w:rsidRDefault="00AE2712" w:rsidP="00AE2712">
      <w:pPr>
        <w:pStyle w:val="PL"/>
        <w:rPr>
          <w:noProof w:val="0"/>
        </w:rPr>
      </w:pPr>
      <w:r w:rsidRPr="00D252AE">
        <w:rPr>
          <w:b/>
          <w:noProof w:val="0"/>
        </w:rPr>
        <w:t>ensure that</w:t>
      </w:r>
      <w:r w:rsidRPr="00D252AE">
        <w:rPr>
          <w:noProof w:val="0"/>
        </w:rPr>
        <w:t xml:space="preserve"> {</w:t>
      </w:r>
    </w:p>
    <w:p w14:paraId="18EE6D16" w14:textId="77777777" w:rsidR="00AE2712" w:rsidRPr="00D252AE" w:rsidRDefault="00AE2712" w:rsidP="00AE2712">
      <w:pPr>
        <w:pStyle w:val="PL"/>
        <w:rPr>
          <w:noProof w:val="0"/>
        </w:rPr>
      </w:pPr>
      <w:r w:rsidRPr="00D252AE">
        <w:rPr>
          <w:noProof w:val="0"/>
        </w:rPr>
        <w:t xml:space="preserve">  </w:t>
      </w:r>
      <w:r w:rsidRPr="00D252AE">
        <w:rPr>
          <w:b/>
          <w:noProof w:val="0"/>
        </w:rPr>
        <w:t>when</w:t>
      </w:r>
      <w:r w:rsidRPr="00D252AE">
        <w:rPr>
          <w:noProof w:val="0"/>
        </w:rPr>
        <w:t xml:space="preserve"> { UE sends out the MAC PDU associated with the prioritized grant }</w:t>
      </w:r>
    </w:p>
    <w:p w14:paraId="0DDB9D0B" w14:textId="77777777" w:rsidR="00AE2712" w:rsidRPr="00D252AE" w:rsidRDefault="00AE2712" w:rsidP="00AE2712">
      <w:pPr>
        <w:pStyle w:val="PL"/>
        <w:rPr>
          <w:noProof w:val="0"/>
        </w:rPr>
      </w:pPr>
      <w:r w:rsidRPr="00D252AE">
        <w:rPr>
          <w:noProof w:val="0"/>
        </w:rPr>
        <w:t xml:space="preserve">    </w:t>
      </w:r>
      <w:r w:rsidRPr="00D252AE">
        <w:rPr>
          <w:b/>
          <w:noProof w:val="0"/>
        </w:rPr>
        <w:t>then</w:t>
      </w:r>
      <w:r w:rsidRPr="00D252AE">
        <w:rPr>
          <w:noProof w:val="0"/>
        </w:rPr>
        <w:t xml:space="preserve"> { autonomously re-transmit the MAC PDU associated with the de-prioritized grant.}</w:t>
      </w:r>
    </w:p>
    <w:p w14:paraId="3D245D61" w14:textId="77777777" w:rsidR="00AE2712" w:rsidRPr="00D252AE" w:rsidRDefault="00AE2712" w:rsidP="00AE2712">
      <w:pPr>
        <w:pStyle w:val="PL"/>
        <w:rPr>
          <w:noProof w:val="0"/>
        </w:rPr>
      </w:pPr>
      <w:r w:rsidRPr="00D252AE">
        <w:rPr>
          <w:noProof w:val="0"/>
        </w:rPr>
        <w:t xml:space="preserve">            }</w:t>
      </w:r>
    </w:p>
    <w:p w14:paraId="371F166D" w14:textId="77777777" w:rsidR="00AE2712" w:rsidRPr="00D252AE" w:rsidRDefault="00AE2712" w:rsidP="00AE2712">
      <w:pPr>
        <w:pStyle w:val="PL"/>
        <w:rPr>
          <w:noProof w:val="0"/>
        </w:rPr>
      </w:pPr>
    </w:p>
    <w:p w14:paraId="3EAC1250" w14:textId="77777777" w:rsidR="00AE2712" w:rsidRPr="00D252AE" w:rsidRDefault="00AE2712" w:rsidP="00AE2712">
      <w:pPr>
        <w:pStyle w:val="H6"/>
      </w:pPr>
      <w:r w:rsidRPr="00D252AE">
        <w:t>7.1.1.3.11.2</w:t>
      </w:r>
      <w:r w:rsidRPr="00D252AE">
        <w:tab/>
        <w:t>Conformance requirements</w:t>
      </w:r>
    </w:p>
    <w:p w14:paraId="6A47622C" w14:textId="77777777" w:rsidR="00AE2712" w:rsidRPr="00D252AE" w:rsidRDefault="00AE2712" w:rsidP="00AE2712">
      <w:r w:rsidRPr="00D252AE">
        <w:t xml:space="preserve">References: The conformance requirements covered in the present TC are specified in: TS 38.321, clauses 5.4.1 and </w:t>
      </w:r>
      <w:r w:rsidRPr="00D252AE">
        <w:rPr>
          <w:rFonts w:eastAsia="Malgun Gothic"/>
          <w:lang w:eastAsia="ko-KR"/>
        </w:rPr>
        <w:t>5.4.2.1</w:t>
      </w:r>
      <w:r w:rsidRPr="00D252AE">
        <w:t>. Unless otherwise stated these are Rel-16 requirements.</w:t>
      </w:r>
    </w:p>
    <w:p w14:paraId="4F8E2D64" w14:textId="77777777" w:rsidR="00AE2712" w:rsidRPr="00D252AE" w:rsidRDefault="00AE2712" w:rsidP="00AE2712">
      <w:r w:rsidRPr="00D252AE">
        <w:t>[TS 38.321, clause 5.4.1]</w:t>
      </w:r>
    </w:p>
    <w:p w14:paraId="1C703564" w14:textId="77777777" w:rsidR="00AE2712" w:rsidRPr="00D252AE" w:rsidRDefault="00AE2712" w:rsidP="00AE2712">
      <w:pPr>
        <w:rPr>
          <w:rFonts w:eastAsia="Malgun Gothic"/>
          <w:lang w:eastAsia="ko-KR"/>
        </w:rPr>
      </w:pPr>
      <w:r w:rsidRPr="00D252AE">
        <w:t>…</w:t>
      </w:r>
    </w:p>
    <w:p w14:paraId="17BCEB90" w14:textId="77777777" w:rsidR="00AE2712" w:rsidRPr="00D252AE" w:rsidRDefault="00AE2712" w:rsidP="00AE2712">
      <w:pPr>
        <w:rPr>
          <w:lang w:eastAsia="ko-KR"/>
        </w:rPr>
      </w:pPr>
      <w:r w:rsidRPr="00D252AE">
        <w:rPr>
          <w:lang w:eastAsia="ko-KR"/>
        </w:rPr>
        <w:t xml:space="preserve">For the MAC entity configured with </w:t>
      </w:r>
      <w:r w:rsidRPr="00D252AE">
        <w:rPr>
          <w:i/>
          <w:lang w:eastAsia="ko-KR"/>
        </w:rPr>
        <w:t>lch-basedPrioritization</w:t>
      </w:r>
      <w:r w:rsidRPr="00D252AE">
        <w:rPr>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D252AE">
        <w:t xml:space="preserve">as described in clause </w:t>
      </w:r>
      <w:r w:rsidRPr="00D252AE">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5A5A990" w14:textId="77777777" w:rsidR="00AE2712" w:rsidRPr="00D252AE" w:rsidRDefault="00AE2712" w:rsidP="00AE2712">
      <w:pPr>
        <w:rPr>
          <w:rFonts w:eastAsia="Malgun Gothic"/>
          <w:lang w:eastAsia="ko-KR"/>
        </w:rPr>
      </w:pPr>
      <w:r w:rsidRPr="00D252AE">
        <w:rPr>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7F66C044" w14:textId="77777777" w:rsidR="00AE2712" w:rsidRPr="00D252AE" w:rsidRDefault="00AE2712" w:rsidP="00AE2712">
      <w:pPr>
        <w:rPr>
          <w:lang w:eastAsia="ko-KR"/>
        </w:rPr>
      </w:pPr>
      <w:r w:rsidRPr="00D252AE">
        <w:rPr>
          <w:lang w:eastAsia="ko-KR"/>
        </w:rPr>
        <w:t xml:space="preserve">When the MAC entity is configured with </w:t>
      </w:r>
      <w:r w:rsidRPr="00D252AE">
        <w:rPr>
          <w:i/>
          <w:lang w:eastAsia="ko-KR"/>
        </w:rPr>
        <w:t>lch-basedPrioritization</w:t>
      </w:r>
      <w:r w:rsidRPr="00D252AE">
        <w:rPr>
          <w:rFonts w:eastAsia="Malgun Gothic"/>
          <w:lang w:eastAsia="ko-KR"/>
        </w:rPr>
        <w:t xml:space="preserve">, for each uplink grant whose associated PUSCH can </w:t>
      </w:r>
      <w:r w:rsidRPr="00D252AE">
        <w:rPr>
          <w:lang w:eastAsia="ko-KR"/>
        </w:rPr>
        <w:t>be transmitted by lower layers, the MAC entity shall:</w:t>
      </w:r>
    </w:p>
    <w:p w14:paraId="23EAF16F" w14:textId="77777777" w:rsidR="00AE2712" w:rsidRPr="00D252AE" w:rsidRDefault="00AE2712" w:rsidP="00AE2712">
      <w:pPr>
        <w:pStyle w:val="B1"/>
        <w:rPr>
          <w:lang w:eastAsia="ko-KR"/>
        </w:rPr>
      </w:pPr>
      <w:r w:rsidRPr="00D252AE">
        <w:rPr>
          <w:lang w:eastAsia="ko-KR"/>
        </w:rPr>
        <w:t>1&gt;</w:t>
      </w:r>
      <w:r w:rsidRPr="00D252AE">
        <w:rPr>
          <w:lang w:eastAsia="ko-KR"/>
        </w:rPr>
        <w:tab/>
        <w:t>if this uplink grant is addressed to CS-RNTI with NDI = 1 or C-RNTI:</w:t>
      </w:r>
    </w:p>
    <w:p w14:paraId="073CE534" w14:textId="77777777" w:rsidR="00AE2712" w:rsidRPr="00D252AE" w:rsidRDefault="00AE2712" w:rsidP="00AE2712">
      <w:pPr>
        <w:pStyle w:val="B2"/>
        <w:rPr>
          <w:lang w:eastAsia="ko-KR"/>
        </w:rPr>
      </w:pPr>
      <w:r w:rsidRPr="00D252AE">
        <w:rPr>
          <w:lang w:eastAsia="ko-KR"/>
        </w:rPr>
        <w:t>2&gt;</w:t>
      </w:r>
      <w:r w:rsidRPr="00D252AE">
        <w:rPr>
          <w:lang w:eastAsia="ko-KR"/>
        </w:rPr>
        <w:tab/>
        <w:t>if there is no overlapping PUSCH duration of a configured uplink grant which was not already de-prioritized, in the same BWP whose priority is higher than the priority of the uplink grant; and</w:t>
      </w:r>
    </w:p>
    <w:p w14:paraId="4631A002" w14:textId="77777777" w:rsidR="00AE2712" w:rsidRPr="00D252AE" w:rsidRDefault="00AE2712" w:rsidP="00AE2712">
      <w:pPr>
        <w:pStyle w:val="B2"/>
        <w:rPr>
          <w:lang w:eastAsia="ko-KR"/>
        </w:rPr>
      </w:pPr>
      <w:r w:rsidRPr="00D252AE">
        <w:rPr>
          <w:lang w:eastAsia="ko-KR"/>
        </w:rPr>
        <w:t>2&gt;</w:t>
      </w:r>
      <w:r w:rsidRPr="00D252AE">
        <w:rPr>
          <w:lang w:eastAsia="ko-KR"/>
        </w:rPr>
        <w:tab/>
        <w:t>if there is no overlapping PUCCH resource with an SR transmission which was not already de-prioritized and the priority of the logical channel that triggered the SR is higher than the priority of the uplink grant:</w:t>
      </w:r>
    </w:p>
    <w:p w14:paraId="78D43554" w14:textId="77777777" w:rsidR="00AE2712" w:rsidRPr="00D252AE" w:rsidRDefault="00AE2712" w:rsidP="00AE2712">
      <w:pPr>
        <w:pStyle w:val="B3"/>
        <w:rPr>
          <w:lang w:eastAsia="ko-KR"/>
        </w:rPr>
      </w:pPr>
      <w:r w:rsidRPr="00D252AE">
        <w:rPr>
          <w:lang w:eastAsia="ko-KR"/>
        </w:rPr>
        <w:t>3&gt;</w:t>
      </w:r>
      <w:r w:rsidRPr="00D252AE">
        <w:rPr>
          <w:lang w:eastAsia="ko-KR"/>
        </w:rPr>
        <w:tab/>
        <w:t>consider this uplink grant as a prioritized uplink grant;</w:t>
      </w:r>
    </w:p>
    <w:p w14:paraId="000ED819" w14:textId="77777777" w:rsidR="00AE2712" w:rsidRPr="00D252AE" w:rsidRDefault="00AE2712" w:rsidP="00AE2712">
      <w:pPr>
        <w:pStyle w:val="B3"/>
        <w:rPr>
          <w:lang w:eastAsia="ko-KR"/>
        </w:rPr>
      </w:pPr>
      <w:r w:rsidRPr="00D252AE">
        <w:rPr>
          <w:lang w:eastAsia="ko-KR"/>
        </w:rPr>
        <w:t>3&gt;</w:t>
      </w:r>
      <w:r w:rsidRPr="00D252AE">
        <w:rPr>
          <w:lang w:eastAsia="ko-KR"/>
        </w:rPr>
        <w:tab/>
        <w:t>consider the other overlapping uplink grant(s), if any, as a de-prioritized uplink grant(s);</w:t>
      </w:r>
    </w:p>
    <w:p w14:paraId="5484DEDE" w14:textId="77777777" w:rsidR="00AE2712" w:rsidRPr="00D252AE" w:rsidRDefault="00AE2712" w:rsidP="00AE2712">
      <w:pPr>
        <w:pStyle w:val="B3"/>
        <w:rPr>
          <w:lang w:eastAsia="ko-KR"/>
        </w:rPr>
      </w:pPr>
      <w:r w:rsidRPr="00D252AE">
        <w:rPr>
          <w:lang w:eastAsia="ko-KR"/>
        </w:rPr>
        <w:t>3&gt;</w:t>
      </w:r>
      <w:r w:rsidRPr="00D252AE">
        <w:rPr>
          <w:lang w:eastAsia="ko-KR"/>
        </w:rPr>
        <w:tab/>
        <w:t>consider the other overlapping SR transmission(s), if any, as a de-prioritized SR transmission(s).</w:t>
      </w:r>
    </w:p>
    <w:p w14:paraId="0866D5CD" w14:textId="77777777" w:rsidR="00AE2712" w:rsidRPr="00D252AE" w:rsidRDefault="00AE2712" w:rsidP="00AE2712">
      <w:pPr>
        <w:pStyle w:val="B1"/>
        <w:rPr>
          <w:lang w:eastAsia="ko-KR"/>
        </w:rPr>
      </w:pPr>
      <w:r w:rsidRPr="00D252AE">
        <w:rPr>
          <w:lang w:eastAsia="ko-KR"/>
        </w:rPr>
        <w:lastRenderedPageBreak/>
        <w:t>1&gt;</w:t>
      </w:r>
      <w:r w:rsidRPr="00D252AE">
        <w:rPr>
          <w:lang w:eastAsia="ko-KR"/>
        </w:rPr>
        <w:tab/>
        <w:t>else if this uplink grant is a configured uplink grant:</w:t>
      </w:r>
    </w:p>
    <w:p w14:paraId="6C24D0D8" w14:textId="77777777" w:rsidR="00AE2712" w:rsidRPr="00D252AE" w:rsidRDefault="00AE2712" w:rsidP="00AE2712">
      <w:pPr>
        <w:pStyle w:val="B2"/>
        <w:rPr>
          <w:lang w:eastAsia="ko-KR"/>
        </w:rPr>
      </w:pPr>
      <w:r w:rsidRPr="00D252AE">
        <w:rPr>
          <w:lang w:eastAsia="ko-KR"/>
        </w:rPr>
        <w:t>2&gt;</w:t>
      </w:r>
      <w:r w:rsidRPr="00D252AE">
        <w:rPr>
          <w:lang w:eastAsia="ko-KR"/>
        </w:rPr>
        <w:tab/>
        <w:t>if there is no overlapping PUSCH duration of another configured uplink grant which was not already de-prioritized, in the same BWP, whose priority is higher than the priority of the uplink grant; and</w:t>
      </w:r>
    </w:p>
    <w:p w14:paraId="5B6CD139" w14:textId="77777777" w:rsidR="00AE2712" w:rsidRPr="00D252AE" w:rsidRDefault="00AE2712" w:rsidP="00AE2712">
      <w:pPr>
        <w:pStyle w:val="B2"/>
        <w:rPr>
          <w:lang w:eastAsia="ko-KR"/>
        </w:rPr>
      </w:pPr>
      <w:r w:rsidRPr="00D252AE">
        <w:rPr>
          <w:lang w:eastAsia="ko-KR"/>
        </w:rPr>
        <w:t>2&gt;</w:t>
      </w:r>
      <w:r w:rsidRPr="00D252A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8A36121" w14:textId="77777777" w:rsidR="00AE2712" w:rsidRPr="00D252AE" w:rsidRDefault="00AE2712" w:rsidP="00AE2712">
      <w:pPr>
        <w:pStyle w:val="B2"/>
        <w:rPr>
          <w:lang w:eastAsia="ko-KR"/>
        </w:rPr>
      </w:pPr>
      <w:r w:rsidRPr="00D252AE">
        <w:rPr>
          <w:lang w:eastAsia="ko-KR"/>
        </w:rPr>
        <w:t>2&gt;</w:t>
      </w:r>
      <w:r w:rsidRPr="00D252AE">
        <w:rPr>
          <w:lang w:eastAsia="ko-KR"/>
        </w:rPr>
        <w:tab/>
        <w:t>if there is no overlapping PUCCH resource with an SR transmission which was not already de-prioritized and the priority of the logical channel that triggered the SR is higher than the priority of the uplink grant:</w:t>
      </w:r>
    </w:p>
    <w:p w14:paraId="2ED21EA2" w14:textId="77777777" w:rsidR="00AE2712" w:rsidRPr="00D252AE" w:rsidRDefault="00AE2712" w:rsidP="00AE2712">
      <w:pPr>
        <w:pStyle w:val="B3"/>
        <w:rPr>
          <w:lang w:eastAsia="ko-KR"/>
        </w:rPr>
      </w:pPr>
      <w:r w:rsidRPr="00D252AE">
        <w:rPr>
          <w:lang w:eastAsia="ko-KR"/>
        </w:rPr>
        <w:t>3&gt;</w:t>
      </w:r>
      <w:r w:rsidRPr="00D252AE">
        <w:rPr>
          <w:lang w:eastAsia="ko-KR"/>
        </w:rPr>
        <w:tab/>
        <w:t>consider this uplink grant as a prioritized uplink grant;</w:t>
      </w:r>
    </w:p>
    <w:p w14:paraId="4DEDF934" w14:textId="77777777" w:rsidR="00AE2712" w:rsidRPr="00D252AE" w:rsidRDefault="00AE2712" w:rsidP="00AE2712">
      <w:pPr>
        <w:pStyle w:val="B3"/>
        <w:rPr>
          <w:lang w:eastAsia="ko-KR"/>
        </w:rPr>
      </w:pPr>
      <w:r w:rsidRPr="00D252AE">
        <w:rPr>
          <w:lang w:eastAsia="ko-KR"/>
        </w:rPr>
        <w:t>3&gt;</w:t>
      </w:r>
      <w:r w:rsidRPr="00D252AE">
        <w:rPr>
          <w:lang w:eastAsia="ko-KR"/>
        </w:rPr>
        <w:tab/>
        <w:t>consider the other overlapping uplink grant(s), if any, as a de-prioritized uplink grant(s);</w:t>
      </w:r>
    </w:p>
    <w:p w14:paraId="3D7E1D40" w14:textId="77777777" w:rsidR="00AE2712" w:rsidRPr="00D252AE" w:rsidRDefault="00AE2712" w:rsidP="00AE2712">
      <w:pPr>
        <w:pStyle w:val="B3"/>
        <w:rPr>
          <w:lang w:eastAsia="ko-KR"/>
        </w:rPr>
      </w:pPr>
      <w:bookmarkStart w:id="2" w:name="_Hlk34410642"/>
      <w:r w:rsidRPr="00D252AE">
        <w:rPr>
          <w:lang w:eastAsia="ko-KR"/>
        </w:rPr>
        <w:t>3&gt;</w:t>
      </w:r>
      <w:r w:rsidRPr="00D252AE">
        <w:rPr>
          <w:lang w:eastAsia="ko-KR"/>
        </w:rPr>
        <w:tab/>
        <w:t>consider the other overlapping SR transmission(s), if any, as a de-prioritized SR transmission(s).</w:t>
      </w:r>
    </w:p>
    <w:p w14:paraId="2A350687" w14:textId="77777777" w:rsidR="00AE2712" w:rsidRPr="00D252AE" w:rsidRDefault="00AE2712" w:rsidP="00AE2712">
      <w:pPr>
        <w:pStyle w:val="NO"/>
        <w:rPr>
          <w:rFonts w:eastAsia="Malgun Gothic"/>
          <w:lang w:eastAsia="ko-KR"/>
        </w:rPr>
      </w:pPr>
      <w:r w:rsidRPr="00D252AE">
        <w:rPr>
          <w:lang w:eastAsia="ko-KR"/>
        </w:rPr>
        <w:t>NOTE 6:</w:t>
      </w:r>
      <w:r w:rsidRPr="00D252AE">
        <w:rPr>
          <w:lang w:eastAsia="ko-KR"/>
        </w:rPr>
        <w:tab/>
        <w:t xml:space="preserve">If the MAC entity is configured with </w:t>
      </w:r>
      <w:r w:rsidRPr="00D252AE">
        <w:rPr>
          <w:i/>
          <w:iCs/>
          <w:lang w:eastAsia="ko-KR"/>
        </w:rPr>
        <w:t>lch-basedPrioritization</w:t>
      </w:r>
      <w:r w:rsidRPr="00D252AE">
        <w:rPr>
          <w:lang w:eastAsia="ko-KR"/>
        </w:rPr>
        <w:t xml:space="preserve"> and if there is overlapping PUSCH duration of at least two configured uplink grants whose priorities are equal, the prioritized uplink grant is determined by UE implementation</w:t>
      </w:r>
      <w:bookmarkEnd w:id="2"/>
      <w:r w:rsidRPr="00D252AE">
        <w:rPr>
          <w:lang w:eastAsia="ko-KR"/>
        </w:rPr>
        <w:t>.</w:t>
      </w:r>
    </w:p>
    <w:p w14:paraId="4F48408F" w14:textId="77777777" w:rsidR="00AE2712" w:rsidRPr="00D252AE" w:rsidRDefault="00AE2712" w:rsidP="00AE2712">
      <w:pPr>
        <w:pStyle w:val="NO"/>
      </w:pPr>
      <w:r w:rsidRPr="00D252AE">
        <w:t>NOTE 7:</w:t>
      </w:r>
      <w:r w:rsidRPr="00D252AE">
        <w:tab/>
        <w:t xml:space="preserve">If the MAC entity is not configured with </w:t>
      </w:r>
      <w:r w:rsidRPr="00D252AE">
        <w:rPr>
          <w:i/>
          <w:iCs/>
        </w:rPr>
        <w:t>lch-basedPrioritzation</w:t>
      </w:r>
      <w:r w:rsidRPr="00D252AE">
        <w:t xml:space="preserve"> and if there is overlapping PUSCH duration of at least two configured uplink grants, it is up to UE implementation to choose one of the configured uplink grants.</w:t>
      </w:r>
    </w:p>
    <w:p w14:paraId="21E18DC9" w14:textId="77777777" w:rsidR="00AE2712" w:rsidRPr="00D252AE" w:rsidRDefault="00AE2712" w:rsidP="00AE2712">
      <w:r w:rsidRPr="00D252AE">
        <w:t>[TS 38.321, clause 5.4.2.1]</w:t>
      </w:r>
    </w:p>
    <w:p w14:paraId="650917B5" w14:textId="77777777" w:rsidR="00AE2712" w:rsidRPr="00D252AE" w:rsidRDefault="00AE2712" w:rsidP="00AE2712">
      <w:pPr>
        <w:rPr>
          <w:lang w:eastAsia="ko-KR"/>
        </w:rPr>
      </w:pPr>
      <w:r w:rsidRPr="00D252AE">
        <w:rPr>
          <w:lang w:eastAsia="ko-KR"/>
        </w:rPr>
        <w:t xml:space="preserve">The MAC entity includes a HARQ entity for each Serving Cell with configured uplink (including the case when it is configured with </w:t>
      </w:r>
      <w:r w:rsidRPr="00D252AE">
        <w:rPr>
          <w:i/>
          <w:lang w:eastAsia="ko-KR"/>
        </w:rPr>
        <w:t>supplementaryUplink</w:t>
      </w:r>
      <w:r w:rsidRPr="00D252AE">
        <w:rPr>
          <w:lang w:eastAsia="ko-KR"/>
        </w:rPr>
        <w:t>), which maintains a number of parallel HARQ processes.</w:t>
      </w:r>
    </w:p>
    <w:p w14:paraId="28DF63BB" w14:textId="77777777" w:rsidR="00AE2712" w:rsidRPr="00D252AE" w:rsidRDefault="00AE2712" w:rsidP="00AE2712">
      <w:pPr>
        <w:rPr>
          <w:lang w:eastAsia="ko-KR"/>
        </w:rPr>
      </w:pPr>
      <w:r w:rsidRPr="00D252AE">
        <w:rPr>
          <w:lang w:eastAsia="ko-KR"/>
        </w:rPr>
        <w:t>The number of parallel UL HARQ processes per HARQ entity is specified in TS 38.214 [7].</w:t>
      </w:r>
    </w:p>
    <w:p w14:paraId="1D01C2C5" w14:textId="77777777" w:rsidR="00AE2712" w:rsidRPr="00D252AE" w:rsidRDefault="00AE2712" w:rsidP="00AE2712">
      <w:pPr>
        <w:rPr>
          <w:lang w:eastAsia="ko-KR"/>
        </w:rPr>
      </w:pPr>
      <w:r w:rsidRPr="00D252AE">
        <w:rPr>
          <w:lang w:eastAsia="ko-KR"/>
        </w:rPr>
        <w:t>Each HARQ process supports one TB.</w:t>
      </w:r>
    </w:p>
    <w:p w14:paraId="6799BE21" w14:textId="77777777" w:rsidR="00AE2712" w:rsidRPr="00D252AE" w:rsidRDefault="00AE2712" w:rsidP="00AE2712">
      <w:pPr>
        <w:rPr>
          <w:lang w:eastAsia="ko-KR"/>
        </w:rPr>
      </w:pPr>
      <w:r w:rsidRPr="00D252AE">
        <w:rPr>
          <w:lang w:eastAsia="ko-KR"/>
        </w:rPr>
        <w:t>E</w:t>
      </w:r>
      <w:r w:rsidRPr="00D252AE">
        <w:t>ach HARQ process is associated with a HARQ process identifier.</w:t>
      </w:r>
      <w:r w:rsidRPr="00D252AE">
        <w:rPr>
          <w:lang w:eastAsia="ko-KR"/>
        </w:rPr>
        <w:t xml:space="preserve"> For UL transmission with UL grant in RA Response or for UL transmission for MSGA payload, HARQ process identifier 0 is used.</w:t>
      </w:r>
    </w:p>
    <w:p w14:paraId="101FEB88" w14:textId="77777777" w:rsidR="00AE2712" w:rsidRPr="00D252AE" w:rsidRDefault="00AE2712" w:rsidP="00AE2712">
      <w:pPr>
        <w:pStyle w:val="NO"/>
        <w:rPr>
          <w:lang w:eastAsia="ko-KR"/>
        </w:rPr>
      </w:pPr>
      <w:r w:rsidRPr="00D252AE">
        <w:rPr>
          <w:lang w:eastAsia="ko-KR"/>
        </w:rPr>
        <w:t>NOTE:</w:t>
      </w:r>
      <w:r w:rsidRPr="00D252AE">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39B7754" w14:textId="77777777" w:rsidR="00AE2712" w:rsidRPr="00D252AE" w:rsidRDefault="00AE2712" w:rsidP="00AE2712">
      <w:pPr>
        <w:rPr>
          <w:lang w:eastAsia="ko-KR"/>
        </w:rPr>
      </w:pPr>
      <w:r w:rsidRPr="00D252AE">
        <w:rPr>
          <w:lang w:eastAsia="ko-KR"/>
        </w:rPr>
        <w:t xml:space="preserve">The number of transmissions of a TB within a bundle of the dynamic grant or configured grant is given by </w:t>
      </w:r>
      <w:r w:rsidRPr="00D252AE">
        <w:rPr>
          <w:i/>
          <w:lang w:eastAsia="ko-KR"/>
        </w:rPr>
        <w:t>REPETITION_NUMBER</w:t>
      </w:r>
      <w:r w:rsidRPr="00D252AE">
        <w:rPr>
          <w:lang w:eastAsia="ko-KR"/>
        </w:rPr>
        <w:t xml:space="preserve"> as follows:</w:t>
      </w:r>
    </w:p>
    <w:p w14:paraId="6E3DB0D2" w14:textId="77777777" w:rsidR="00AE2712" w:rsidRPr="00D252AE" w:rsidRDefault="00AE2712" w:rsidP="00AE2712">
      <w:pPr>
        <w:pStyle w:val="B1"/>
        <w:rPr>
          <w:lang w:eastAsia="ko-KR"/>
        </w:rPr>
      </w:pPr>
      <w:r w:rsidRPr="00D252AE">
        <w:rPr>
          <w:lang w:eastAsia="ko-KR"/>
        </w:rPr>
        <w:t>-</w:t>
      </w:r>
      <w:r w:rsidRPr="00D252AE">
        <w:rPr>
          <w:lang w:eastAsia="ko-KR"/>
        </w:rPr>
        <w:tab/>
        <w:t xml:space="preserve">For a dynamic grant, </w:t>
      </w:r>
      <w:r w:rsidRPr="00D252AE">
        <w:rPr>
          <w:i/>
          <w:lang w:eastAsia="ko-KR"/>
        </w:rPr>
        <w:t>REPETITION_NUMBER</w:t>
      </w:r>
      <w:r w:rsidRPr="00D252AE">
        <w:rPr>
          <w:lang w:eastAsia="ko-KR"/>
        </w:rPr>
        <w:t xml:space="preserve"> is set to a value provided by lower layers, as specified in clause 6.1.2.1 of TS 38.214 [7];</w:t>
      </w:r>
    </w:p>
    <w:p w14:paraId="4FB56A4A" w14:textId="77777777" w:rsidR="00AE2712" w:rsidRPr="00D252AE" w:rsidRDefault="00AE2712" w:rsidP="00AE2712">
      <w:pPr>
        <w:pStyle w:val="B1"/>
        <w:rPr>
          <w:lang w:eastAsia="ko-KR"/>
        </w:rPr>
      </w:pPr>
      <w:r w:rsidRPr="00D252AE">
        <w:rPr>
          <w:lang w:eastAsia="ko-KR"/>
        </w:rPr>
        <w:t>-</w:t>
      </w:r>
      <w:r w:rsidRPr="00D252AE">
        <w:rPr>
          <w:lang w:eastAsia="ko-KR"/>
        </w:rPr>
        <w:tab/>
        <w:t xml:space="preserve">For a configured grant, </w:t>
      </w:r>
      <w:r w:rsidRPr="00D252AE">
        <w:rPr>
          <w:i/>
          <w:lang w:eastAsia="ko-KR"/>
        </w:rPr>
        <w:t>REPETITION_NUMBER</w:t>
      </w:r>
      <w:r w:rsidRPr="00D252AE">
        <w:rPr>
          <w:lang w:eastAsia="ko-KR"/>
        </w:rPr>
        <w:t xml:space="preserve"> is set to a value provided by lower layers, as specified in clause 6.1.2.3 of TS 38.214 [7].</w:t>
      </w:r>
    </w:p>
    <w:p w14:paraId="7DBB786A" w14:textId="77777777" w:rsidR="00AE2712" w:rsidRPr="00D252AE" w:rsidRDefault="00AE2712" w:rsidP="00AE2712">
      <w:pPr>
        <w:rPr>
          <w:lang w:eastAsia="ko-KR"/>
        </w:rPr>
      </w:pPr>
      <w:r w:rsidRPr="00D252AE">
        <w:rPr>
          <w:lang w:eastAsia="ko-KR"/>
        </w:rPr>
        <w:t xml:space="preserve">If </w:t>
      </w:r>
      <w:r w:rsidRPr="00D252AE">
        <w:rPr>
          <w:i/>
          <w:lang w:eastAsia="ko-KR"/>
        </w:rPr>
        <w:t>REPETITION_NUMBER</w:t>
      </w:r>
      <w:r w:rsidRPr="00D252AE">
        <w:rPr>
          <w:lang w:eastAsia="ko-KR"/>
        </w:rPr>
        <w:t xml:space="preserve"> &gt; 1, after the first transmission within a bundle, </w:t>
      </w:r>
      <w:r w:rsidRPr="00D252AE">
        <w:rPr>
          <w:i/>
          <w:lang w:eastAsia="ko-KR"/>
        </w:rPr>
        <w:t>REPETITION_NUMBER</w:t>
      </w:r>
      <w:r w:rsidRPr="00D252AE">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D252AE">
        <w:rPr>
          <w:i/>
          <w:lang w:eastAsia="ko-KR"/>
        </w:rPr>
        <w:t>REPETITION_NUMBER</w:t>
      </w:r>
      <w:r w:rsidRPr="00D252AE">
        <w:rPr>
          <w:lang w:eastAsia="ko-KR"/>
        </w:rPr>
        <w:t xml:space="preserve"> for a dynamic grant or configured uplink grant. Each transmission within a bundle is a separate uplink grant delivered to the HARQ entity.</w:t>
      </w:r>
    </w:p>
    <w:p w14:paraId="1C076B0D" w14:textId="77777777" w:rsidR="00AE2712" w:rsidRPr="00D252AE" w:rsidRDefault="00AE2712" w:rsidP="00AE2712">
      <w:pPr>
        <w:rPr>
          <w:lang w:eastAsia="ko-KR"/>
        </w:rPr>
      </w:pPr>
      <w:r w:rsidRPr="00D252AE">
        <w:rPr>
          <w:lang w:eastAsia="ko-KR"/>
        </w:rPr>
        <w:lastRenderedPageBreak/>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63A2A4F7" w14:textId="77777777" w:rsidR="00AE2712" w:rsidRPr="00D252AE" w:rsidRDefault="00AE2712" w:rsidP="00AE2712">
      <w:r w:rsidRPr="00D252AE">
        <w:t xml:space="preserve">For each </w:t>
      </w:r>
      <w:r w:rsidRPr="00D252AE">
        <w:rPr>
          <w:lang w:eastAsia="ko-KR"/>
        </w:rPr>
        <w:t>uplink grant</w:t>
      </w:r>
      <w:r w:rsidRPr="00D252AE">
        <w:t>, the HARQ entity shall:</w:t>
      </w:r>
    </w:p>
    <w:p w14:paraId="719F905D" w14:textId="77777777" w:rsidR="00AE2712" w:rsidRPr="00D252AE" w:rsidRDefault="00AE2712" w:rsidP="00AE2712">
      <w:pPr>
        <w:pStyle w:val="B1"/>
      </w:pPr>
      <w:r w:rsidRPr="00D252AE">
        <w:rPr>
          <w:lang w:eastAsia="ko-KR"/>
        </w:rPr>
        <w:t>1&gt;</w:t>
      </w:r>
      <w:r w:rsidRPr="00D252AE">
        <w:tab/>
        <w:t xml:space="preserve">identify the HARQ process associated with this </w:t>
      </w:r>
      <w:r w:rsidRPr="00D252AE">
        <w:rPr>
          <w:lang w:eastAsia="ko-KR"/>
        </w:rPr>
        <w:t>grant</w:t>
      </w:r>
      <w:r w:rsidRPr="00D252AE">
        <w:t>, and for each identified HARQ process:</w:t>
      </w:r>
    </w:p>
    <w:p w14:paraId="11722A90" w14:textId="77777777" w:rsidR="00AE2712" w:rsidRPr="00D252AE" w:rsidRDefault="00AE2712" w:rsidP="00AE2712">
      <w:pPr>
        <w:pStyle w:val="B2"/>
        <w:rPr>
          <w:lang w:eastAsia="ko-KR"/>
        </w:rPr>
      </w:pPr>
      <w:r w:rsidRPr="00D252AE">
        <w:rPr>
          <w:lang w:eastAsia="ko-KR"/>
        </w:rPr>
        <w:t>2&gt;</w:t>
      </w:r>
      <w:r w:rsidRPr="00D252AE">
        <w:tab/>
        <w:t>if the received grant was not addressed to a Temporary C-RNTI on PDCCH</w:t>
      </w:r>
      <w:r w:rsidRPr="00D252AE">
        <w:rPr>
          <w:lang w:eastAsia="ko-KR"/>
        </w:rPr>
        <w:t>,</w:t>
      </w:r>
      <w:r w:rsidRPr="00D252AE">
        <w:t xml:space="preserve"> and the NDI provided in the associated HARQ information has been toggled compared to the value in the previous transmission of this TB of this HARQ process; or</w:t>
      </w:r>
    </w:p>
    <w:p w14:paraId="63D783A4" w14:textId="77777777" w:rsidR="00AE2712" w:rsidRPr="00D252AE" w:rsidRDefault="00AE2712" w:rsidP="00AE2712">
      <w:pPr>
        <w:pStyle w:val="B2"/>
        <w:rPr>
          <w:lang w:eastAsia="ko-KR"/>
        </w:rPr>
      </w:pPr>
      <w:r w:rsidRPr="00D252AE">
        <w:rPr>
          <w:lang w:eastAsia="ko-KR"/>
        </w:rPr>
        <w:t>2&gt;</w:t>
      </w:r>
      <w:r w:rsidRPr="00D252AE">
        <w:rPr>
          <w:lang w:eastAsia="ko-KR"/>
        </w:rPr>
        <w:tab/>
        <w:t>if the uplink grant was received on PDCCH for the C-RNTI and the HARQ buffer of the identified process is empty; or</w:t>
      </w:r>
    </w:p>
    <w:p w14:paraId="5DE226A8" w14:textId="77777777" w:rsidR="00AE2712" w:rsidRPr="00D252AE" w:rsidRDefault="00AE2712" w:rsidP="00AE2712">
      <w:pPr>
        <w:pStyle w:val="B2"/>
      </w:pPr>
      <w:r w:rsidRPr="00D252AE">
        <w:rPr>
          <w:lang w:eastAsia="ko-KR"/>
        </w:rPr>
        <w:t>2&gt;</w:t>
      </w:r>
      <w:r w:rsidRPr="00D252AE">
        <w:tab/>
        <w:t>if the uplink grant was received in a Random Access Response (i.e. in a MAC RAR or a fallback RAR); or</w:t>
      </w:r>
    </w:p>
    <w:p w14:paraId="47F1F371" w14:textId="77777777" w:rsidR="00AE2712" w:rsidRPr="00D252AE" w:rsidRDefault="00AE2712" w:rsidP="00AE2712">
      <w:pPr>
        <w:pStyle w:val="B2"/>
      </w:pPr>
      <w:r w:rsidRPr="00D252AE">
        <w:t>2&gt;</w:t>
      </w:r>
      <w:r w:rsidRPr="00D252AE">
        <w:tab/>
      </w:r>
      <w:r w:rsidRPr="00D252AE">
        <w:rPr>
          <w:lang w:eastAsia="zh-CN"/>
        </w:rPr>
        <w:t xml:space="preserve">if the uplink grant was </w:t>
      </w:r>
      <w:r w:rsidRPr="00D252AE">
        <w:rPr>
          <w:lang w:eastAsia="ko-KR"/>
        </w:rPr>
        <w:t>determined as specified in clause 5.1.2a for the transmission of the MSGA payload; or</w:t>
      </w:r>
    </w:p>
    <w:p w14:paraId="28150BEC" w14:textId="77777777" w:rsidR="00AE2712" w:rsidRPr="00D252AE" w:rsidRDefault="00AE2712" w:rsidP="00AE2712">
      <w:pPr>
        <w:pStyle w:val="B2"/>
      </w:pPr>
      <w:r w:rsidRPr="00D252AE">
        <w:t>2&gt;</w:t>
      </w:r>
      <w:r w:rsidRPr="00D252AE">
        <w:tab/>
        <w:t xml:space="preserve">if the uplink grant was received on PDCCH for the C-RNTI in </w:t>
      </w:r>
      <w:r w:rsidRPr="00D252AE">
        <w:rPr>
          <w:i/>
        </w:rPr>
        <w:t>ra-ResponseWindow</w:t>
      </w:r>
      <w:r w:rsidRPr="00D252AE">
        <w:t xml:space="preserve"> and this PDCCH successfully completed the Random Access procedure initiated for beam failure recovery; or</w:t>
      </w:r>
    </w:p>
    <w:p w14:paraId="4A77165B" w14:textId="77777777" w:rsidR="00AE2712" w:rsidRPr="00D252AE" w:rsidRDefault="00AE2712" w:rsidP="00AE2712">
      <w:pPr>
        <w:pStyle w:val="B2"/>
      </w:pPr>
      <w:r w:rsidRPr="00D252AE">
        <w:t>2&gt;</w:t>
      </w:r>
      <w:r w:rsidRPr="00D252AE">
        <w:tab/>
        <w:t>if the uplink grant is part of a bundle of the configured uplink grant, and may be used for initial transmission according to clause 6.1.2.3 of TS 38.214 [7], and if no MAC PDU has been obtained for this bundle:</w:t>
      </w:r>
    </w:p>
    <w:p w14:paraId="55A16EAF" w14:textId="77777777" w:rsidR="00AE2712" w:rsidRPr="00D252AE" w:rsidRDefault="00AE2712" w:rsidP="00AE2712">
      <w:pPr>
        <w:pStyle w:val="B3"/>
      </w:pPr>
      <w:r w:rsidRPr="00D252AE">
        <w:rPr>
          <w:lang w:eastAsia="ko-KR"/>
        </w:rPr>
        <w:t>3&gt;</w:t>
      </w:r>
      <w:r w:rsidRPr="00D252AE">
        <w:rPr>
          <w:lang w:eastAsia="ko-KR"/>
        </w:rPr>
        <w:tab/>
      </w:r>
      <w:r w:rsidRPr="00D252AE">
        <w:t xml:space="preserve">if there is a MAC PDU in the </w:t>
      </w:r>
      <w:r w:rsidRPr="00D252AE">
        <w:rPr>
          <w:lang w:eastAsia="zh-CN"/>
        </w:rPr>
        <w:t>MSGA</w:t>
      </w:r>
      <w:r w:rsidRPr="00D252AE">
        <w:t xml:space="preserve"> buffer</w:t>
      </w:r>
      <w:r w:rsidRPr="00D252AE">
        <w:rPr>
          <w:lang w:eastAsia="zh-CN"/>
        </w:rPr>
        <w:t xml:space="preserve"> and the uplink grant </w:t>
      </w:r>
      <w:r w:rsidRPr="00D252AE">
        <w:rPr>
          <w:lang w:eastAsia="ko-KR"/>
        </w:rPr>
        <w:t>determined as specified in clause 5.1.2a for the transmission of the MSGA payload</w:t>
      </w:r>
      <w:r w:rsidRPr="00D252AE">
        <w:rPr>
          <w:lang w:eastAsia="zh-CN"/>
        </w:rPr>
        <w:t xml:space="preserve"> was selected</w:t>
      </w:r>
      <w:r w:rsidRPr="00D252AE">
        <w:t>; or</w:t>
      </w:r>
    </w:p>
    <w:p w14:paraId="2D20104F" w14:textId="77777777" w:rsidR="00AE2712" w:rsidRPr="00D252AE" w:rsidRDefault="00AE2712" w:rsidP="00AE2712">
      <w:pPr>
        <w:pStyle w:val="B3"/>
      </w:pPr>
      <w:r w:rsidRPr="00D252AE">
        <w:t>3&gt;</w:t>
      </w:r>
      <w:r w:rsidRPr="00D252AE">
        <w:tab/>
        <w:t>if there is a MAC PDU in the MSGA buffer</w:t>
      </w:r>
      <w:r w:rsidRPr="00D252AE">
        <w:rPr>
          <w:lang w:eastAsia="zh-CN"/>
        </w:rPr>
        <w:t xml:space="preserve"> and the uplink grant was received in a </w:t>
      </w:r>
      <w:r w:rsidRPr="00D252AE">
        <w:t>fallbackRAR and this fallbackRAR successfully completed the Random Access procedure:</w:t>
      </w:r>
    </w:p>
    <w:p w14:paraId="421E6D48" w14:textId="77777777" w:rsidR="00AE2712" w:rsidRPr="00D252AE" w:rsidRDefault="00AE2712" w:rsidP="00AE2712">
      <w:pPr>
        <w:pStyle w:val="B4"/>
      </w:pPr>
      <w:r w:rsidRPr="00D252AE">
        <w:rPr>
          <w:lang w:eastAsia="ko-KR"/>
        </w:rPr>
        <w:t>4&gt;</w:t>
      </w:r>
      <w:r w:rsidRPr="00D252AE">
        <w:tab/>
        <w:t>obtain the MAC PDU to transmit from the MSGA buffer.</w:t>
      </w:r>
    </w:p>
    <w:p w14:paraId="2453410B" w14:textId="77777777" w:rsidR="00AE2712" w:rsidRPr="00D252AE" w:rsidRDefault="00AE2712" w:rsidP="00AE2712">
      <w:pPr>
        <w:pStyle w:val="B3"/>
        <w:rPr>
          <w:lang w:eastAsia="zh-CN"/>
        </w:rPr>
      </w:pPr>
      <w:r w:rsidRPr="00D252AE">
        <w:t>3&gt;</w:t>
      </w:r>
      <w:r w:rsidRPr="00D252AE">
        <w:tab/>
        <w:t>else if there is a MAC PDU in the Msg3 buffer</w:t>
      </w:r>
      <w:r w:rsidRPr="00D252AE">
        <w:rPr>
          <w:lang w:eastAsia="zh-CN"/>
        </w:rPr>
        <w:t xml:space="preserve"> and the uplink grant was received in a </w:t>
      </w:r>
      <w:r w:rsidRPr="00D252AE">
        <w:t>fallbackRAR</w:t>
      </w:r>
      <w:r w:rsidRPr="00D252AE">
        <w:rPr>
          <w:lang w:eastAsia="zh-CN"/>
        </w:rPr>
        <w:t>:</w:t>
      </w:r>
    </w:p>
    <w:p w14:paraId="28F30D54" w14:textId="77777777" w:rsidR="00AE2712" w:rsidRPr="00D252AE" w:rsidRDefault="00AE2712" w:rsidP="00AE2712">
      <w:pPr>
        <w:pStyle w:val="B4"/>
        <w:rPr>
          <w:lang w:eastAsia="ko-KR"/>
        </w:rPr>
      </w:pPr>
      <w:r w:rsidRPr="00D252AE">
        <w:rPr>
          <w:lang w:eastAsia="ko-KR"/>
        </w:rPr>
        <w:t>4&gt;</w:t>
      </w:r>
      <w:r w:rsidRPr="00D252AE">
        <w:tab/>
        <w:t>obtain the MAC PDU to transmit from the Msg3 buffer.</w:t>
      </w:r>
    </w:p>
    <w:p w14:paraId="0F530A30" w14:textId="77777777" w:rsidR="00AE2712" w:rsidRPr="00D252AE" w:rsidRDefault="00AE2712" w:rsidP="00AE2712">
      <w:pPr>
        <w:pStyle w:val="B3"/>
      </w:pPr>
      <w:r w:rsidRPr="00D252AE">
        <w:rPr>
          <w:lang w:eastAsia="ko-KR"/>
        </w:rPr>
        <w:t>3&gt;</w:t>
      </w:r>
      <w:r w:rsidRPr="00D252AE">
        <w:tab/>
        <w:t>else if there is a MAC PDU in the Msg3 buffer</w:t>
      </w:r>
      <w:r w:rsidRPr="00D252AE">
        <w:rPr>
          <w:lang w:eastAsia="zh-CN"/>
        </w:rPr>
        <w:t xml:space="preserve"> and the uplink grant was received in a MAC RAR; or</w:t>
      </w:r>
      <w:r w:rsidRPr="00D252AE">
        <w:t>:</w:t>
      </w:r>
    </w:p>
    <w:p w14:paraId="7FBA8F87" w14:textId="77777777" w:rsidR="00AE2712" w:rsidRPr="00D252AE" w:rsidRDefault="00AE2712" w:rsidP="00AE2712">
      <w:pPr>
        <w:pStyle w:val="B3"/>
      </w:pPr>
      <w:r w:rsidRPr="00D252AE">
        <w:t>3&gt;</w:t>
      </w:r>
      <w:r w:rsidRPr="00D252AE">
        <w:tab/>
        <w:t xml:space="preserve">if there is a MAC PDU in the Msg3 buffer and the uplink grant was received on PDCCH for the C-RNTI in </w:t>
      </w:r>
      <w:r w:rsidRPr="00D252AE">
        <w:rPr>
          <w:i/>
        </w:rPr>
        <w:t>ra-ResponseWindow</w:t>
      </w:r>
      <w:r w:rsidRPr="00D252AE">
        <w:t xml:space="preserve"> and this PDCCH successfully completed the Random Access procedure initiated for beam failure recovery:</w:t>
      </w:r>
    </w:p>
    <w:p w14:paraId="332121CF" w14:textId="77777777" w:rsidR="00AE2712" w:rsidRPr="00D252AE" w:rsidRDefault="00AE2712" w:rsidP="00AE2712">
      <w:pPr>
        <w:pStyle w:val="B4"/>
      </w:pPr>
      <w:r w:rsidRPr="00D252AE">
        <w:rPr>
          <w:lang w:eastAsia="ko-KR"/>
        </w:rPr>
        <w:t>4&gt;</w:t>
      </w:r>
      <w:r w:rsidRPr="00D252AE">
        <w:tab/>
        <w:t>obtain the MAC PDU to transmit from the Msg3 buffer.</w:t>
      </w:r>
    </w:p>
    <w:p w14:paraId="191ACE1B" w14:textId="77777777" w:rsidR="00AE2712" w:rsidRPr="00D252AE" w:rsidRDefault="00AE2712" w:rsidP="00AE2712">
      <w:pPr>
        <w:pStyle w:val="B4"/>
      </w:pPr>
      <w:r w:rsidRPr="00D252AE">
        <w:t>4&gt;</w:t>
      </w:r>
      <w:r w:rsidRPr="00D252AE">
        <w:tab/>
        <w:t>if the uplink grant size does not match with size of the obtained MAC PDU; and</w:t>
      </w:r>
    </w:p>
    <w:p w14:paraId="3461955C" w14:textId="77777777" w:rsidR="00AE2712" w:rsidRPr="00D252AE" w:rsidRDefault="00AE2712" w:rsidP="00AE2712">
      <w:pPr>
        <w:pStyle w:val="B4"/>
      </w:pPr>
      <w:r w:rsidRPr="00D252AE">
        <w:t>4&gt;</w:t>
      </w:r>
      <w:r w:rsidRPr="00D252AE">
        <w:tab/>
        <w:t>if the Random Access procedure was successfully completed upon receiving the uplink grant:</w:t>
      </w:r>
    </w:p>
    <w:p w14:paraId="1EABC310" w14:textId="77777777" w:rsidR="00AE2712" w:rsidRPr="00D252AE" w:rsidRDefault="00AE2712" w:rsidP="00AE2712">
      <w:pPr>
        <w:pStyle w:val="B5"/>
      </w:pPr>
      <w:r w:rsidRPr="00D252AE">
        <w:t>5&gt;</w:t>
      </w:r>
      <w:r w:rsidRPr="00D252AE">
        <w:tab/>
        <w:t>indicate to the Multiplexing and assembly entity to include MAC subPDU(s) carrying MAC SDU from the obtained MAC PDU in the subsequent uplink transmission;</w:t>
      </w:r>
    </w:p>
    <w:p w14:paraId="3E671215" w14:textId="77777777" w:rsidR="00AE2712" w:rsidRPr="00D252AE" w:rsidRDefault="00AE2712" w:rsidP="00AE2712">
      <w:pPr>
        <w:pStyle w:val="B5"/>
      </w:pPr>
      <w:r w:rsidRPr="00D252AE">
        <w:t>5&gt;</w:t>
      </w:r>
      <w:r w:rsidRPr="00D252AE">
        <w:tab/>
        <w:t>obtain the MAC PDU to transmit from the Multiplexing and assembly entity.</w:t>
      </w:r>
    </w:p>
    <w:p w14:paraId="132D7E3B" w14:textId="77777777" w:rsidR="00AE2712" w:rsidRPr="00D252AE" w:rsidRDefault="00AE2712" w:rsidP="00AE2712">
      <w:pPr>
        <w:pStyle w:val="B3"/>
        <w:rPr>
          <w:lang w:eastAsia="ko-KR"/>
        </w:rPr>
      </w:pPr>
      <w:r w:rsidRPr="00D252AE">
        <w:rPr>
          <w:lang w:eastAsia="ko-KR"/>
        </w:rPr>
        <w:t>3&gt;</w:t>
      </w:r>
      <w:r w:rsidRPr="00D252AE">
        <w:rPr>
          <w:lang w:eastAsia="ko-KR"/>
        </w:rPr>
        <w:tab/>
        <w:t xml:space="preserve">else if this uplink grant is a configured grant configured with </w:t>
      </w:r>
      <w:r w:rsidRPr="00D252AE">
        <w:rPr>
          <w:i/>
          <w:lang w:eastAsia="ko-KR"/>
        </w:rPr>
        <w:t>autonomousTx</w:t>
      </w:r>
      <w:r w:rsidRPr="00D252AE">
        <w:rPr>
          <w:lang w:eastAsia="ko-KR"/>
        </w:rPr>
        <w:t>; and</w:t>
      </w:r>
    </w:p>
    <w:p w14:paraId="535065AA" w14:textId="77777777" w:rsidR="00AE2712" w:rsidRPr="00D252AE" w:rsidRDefault="00AE2712" w:rsidP="00AE2712">
      <w:pPr>
        <w:pStyle w:val="B3"/>
        <w:rPr>
          <w:lang w:eastAsia="ko-KR"/>
        </w:rPr>
      </w:pPr>
      <w:r w:rsidRPr="00D252AE">
        <w:rPr>
          <w:lang w:eastAsia="ko-KR"/>
        </w:rPr>
        <w:t>3&gt;</w:t>
      </w:r>
      <w:r w:rsidRPr="00D252AE">
        <w:rPr>
          <w:lang w:eastAsia="ko-KR"/>
        </w:rPr>
        <w:tab/>
        <w:t>if the previous configured uplink grant, in the BWP, for this HARQ process was not prioritized; and</w:t>
      </w:r>
    </w:p>
    <w:p w14:paraId="4E59087E" w14:textId="77777777" w:rsidR="00AE2712" w:rsidRPr="00D252AE" w:rsidRDefault="00AE2712" w:rsidP="00AE2712">
      <w:pPr>
        <w:pStyle w:val="B3"/>
        <w:rPr>
          <w:lang w:eastAsia="ko-KR"/>
        </w:rPr>
      </w:pPr>
      <w:r w:rsidRPr="00D252AE">
        <w:rPr>
          <w:lang w:eastAsia="ko-KR"/>
        </w:rPr>
        <w:lastRenderedPageBreak/>
        <w:t>3&gt;</w:t>
      </w:r>
      <w:r w:rsidRPr="00D252AE">
        <w:rPr>
          <w:lang w:eastAsia="ko-KR"/>
        </w:rPr>
        <w:tab/>
        <w:t>if a MAC PDU had already been obtained for this HARQ process; and</w:t>
      </w:r>
    </w:p>
    <w:p w14:paraId="48A7AC87" w14:textId="77777777" w:rsidR="00AE2712" w:rsidRPr="00D252AE" w:rsidRDefault="00AE2712" w:rsidP="00AE2712">
      <w:pPr>
        <w:pStyle w:val="B3"/>
        <w:rPr>
          <w:lang w:eastAsia="ko-KR"/>
        </w:rPr>
      </w:pPr>
      <w:r w:rsidRPr="00D252AE">
        <w:rPr>
          <w:lang w:eastAsia="ko-KR"/>
        </w:rPr>
        <w:t>3&gt;</w:t>
      </w:r>
      <w:r w:rsidRPr="00D252AE">
        <w:rPr>
          <w:lang w:eastAsia="ko-KR"/>
        </w:rPr>
        <w:tab/>
        <w:t>if the uplink grant size matches with size of the obtained MAC PDU; and</w:t>
      </w:r>
    </w:p>
    <w:p w14:paraId="6392A051" w14:textId="77777777" w:rsidR="00AE2712" w:rsidRPr="00D252AE" w:rsidRDefault="00AE2712" w:rsidP="00AE2712">
      <w:pPr>
        <w:pStyle w:val="B3"/>
        <w:rPr>
          <w:lang w:eastAsia="ko-KR"/>
        </w:rPr>
      </w:pPr>
      <w:r w:rsidRPr="00D252AE">
        <w:rPr>
          <w:lang w:eastAsia="ko-KR"/>
        </w:rPr>
        <w:t>3&gt;</w:t>
      </w:r>
      <w:r w:rsidRPr="00D252AE">
        <w:rPr>
          <w:lang w:eastAsia="ko-KR"/>
        </w:rPr>
        <w:tab/>
        <w:t>if a transmission of the obtained MAC PDU has not been performed:</w:t>
      </w:r>
    </w:p>
    <w:p w14:paraId="0B1D2523" w14:textId="77777777" w:rsidR="00AE2712" w:rsidRPr="00D252AE" w:rsidRDefault="00AE2712" w:rsidP="00AE2712">
      <w:pPr>
        <w:pStyle w:val="B4"/>
        <w:rPr>
          <w:lang w:eastAsia="ko-KR"/>
        </w:rPr>
      </w:pPr>
      <w:r w:rsidRPr="00D252AE">
        <w:rPr>
          <w:lang w:eastAsia="ko-KR"/>
        </w:rPr>
        <w:t>4&gt;</w:t>
      </w:r>
      <w:r w:rsidRPr="00D252AE">
        <w:rPr>
          <w:lang w:eastAsia="ko-KR"/>
        </w:rPr>
        <w:tab/>
        <w:t>consider the MAC PDU has been obtained.</w:t>
      </w:r>
    </w:p>
    <w:p w14:paraId="78265DCB" w14:textId="77777777" w:rsidR="00AE2712" w:rsidRPr="00D252AE" w:rsidRDefault="00AE2712" w:rsidP="00AE2712">
      <w:pPr>
        <w:pStyle w:val="B3"/>
        <w:rPr>
          <w:rFonts w:eastAsia="Yu Mincho"/>
          <w:lang w:eastAsia="ko-KR"/>
        </w:rPr>
      </w:pPr>
      <w:r w:rsidRPr="00D252AE">
        <w:rPr>
          <w:lang w:eastAsia="ko-KR"/>
        </w:rPr>
        <w:t>3&gt;</w:t>
      </w:r>
      <w:r w:rsidRPr="00D252AE">
        <w:rPr>
          <w:lang w:eastAsia="ko-KR"/>
        </w:rPr>
        <w:tab/>
        <w:t xml:space="preserve">else if the MAC entity is not configured with </w:t>
      </w:r>
      <w:r w:rsidRPr="00D252AE">
        <w:rPr>
          <w:i/>
          <w:lang w:eastAsia="ko-KR"/>
        </w:rPr>
        <w:t>lch-basedPrioritization</w:t>
      </w:r>
      <w:r w:rsidRPr="00D252AE">
        <w:rPr>
          <w:lang w:eastAsia="ko-KR"/>
        </w:rPr>
        <w:t>; or</w:t>
      </w:r>
    </w:p>
    <w:p w14:paraId="72E929C8" w14:textId="77777777" w:rsidR="00AE2712" w:rsidRPr="00D252AE" w:rsidRDefault="00AE2712" w:rsidP="00AE2712">
      <w:pPr>
        <w:pStyle w:val="B3"/>
        <w:rPr>
          <w:rFonts w:eastAsia="Malgun Gothic"/>
          <w:lang w:eastAsia="ko-KR"/>
        </w:rPr>
      </w:pPr>
      <w:r w:rsidRPr="00D252AE">
        <w:rPr>
          <w:lang w:eastAsia="ko-KR"/>
        </w:rPr>
        <w:t>3&gt;</w:t>
      </w:r>
      <w:r w:rsidRPr="00D252AE">
        <w:rPr>
          <w:lang w:eastAsia="ko-KR"/>
        </w:rPr>
        <w:tab/>
        <w:t>if this uplink grant is a prioritized uplink grant:</w:t>
      </w:r>
    </w:p>
    <w:p w14:paraId="75F4D35E" w14:textId="77777777" w:rsidR="00AE2712" w:rsidRPr="00D252AE" w:rsidRDefault="00AE2712" w:rsidP="00AE2712">
      <w:pPr>
        <w:pStyle w:val="B4"/>
      </w:pPr>
      <w:r w:rsidRPr="00D252AE">
        <w:rPr>
          <w:lang w:eastAsia="ko-KR"/>
        </w:rPr>
        <w:t>4&gt;</w:t>
      </w:r>
      <w:r w:rsidRPr="00D252AE">
        <w:tab/>
        <w:t>obtain the MAC PDU to transmit from the Multiplexing and assembly entity, if any;</w:t>
      </w:r>
    </w:p>
    <w:p w14:paraId="4C5DA4C6" w14:textId="77777777" w:rsidR="00AE2712" w:rsidRPr="00D252AE" w:rsidRDefault="00AE2712" w:rsidP="00AE2712">
      <w:pPr>
        <w:pStyle w:val="B3"/>
      </w:pPr>
      <w:r w:rsidRPr="00D252AE">
        <w:rPr>
          <w:lang w:eastAsia="ko-KR"/>
        </w:rPr>
        <w:t>3&gt;</w:t>
      </w:r>
      <w:r w:rsidRPr="00D252AE">
        <w:rPr>
          <w:lang w:eastAsia="zh-CN"/>
        </w:rPr>
        <w:tab/>
        <w:t>if a MAC PDU to transmit has been obtained:</w:t>
      </w:r>
    </w:p>
    <w:p w14:paraId="3F8721DC" w14:textId="77777777" w:rsidR="00AE2712" w:rsidRPr="00D252AE" w:rsidRDefault="00AE2712" w:rsidP="00AE2712">
      <w:pPr>
        <w:pStyle w:val="B4"/>
        <w:rPr>
          <w:lang w:eastAsia="ko-KR"/>
        </w:rPr>
      </w:pPr>
      <w:r w:rsidRPr="00D252AE">
        <w:rPr>
          <w:lang w:eastAsia="ko-KR"/>
        </w:rPr>
        <w:t>4&gt;</w:t>
      </w:r>
      <w:r w:rsidRPr="00D252AE">
        <w:rPr>
          <w:lang w:eastAsia="ko-KR"/>
        </w:rPr>
        <w:tab/>
        <w:t xml:space="preserve">if the uplink grant is not a configured grant configured with </w:t>
      </w:r>
      <w:r w:rsidRPr="00D252AE">
        <w:rPr>
          <w:i/>
          <w:lang w:eastAsia="ko-KR"/>
        </w:rPr>
        <w:t>autonomousTx</w:t>
      </w:r>
      <w:r w:rsidRPr="00D252AE">
        <w:rPr>
          <w:lang w:eastAsia="ko-KR"/>
        </w:rPr>
        <w:t>; or</w:t>
      </w:r>
    </w:p>
    <w:p w14:paraId="3E2ADE46" w14:textId="77777777" w:rsidR="00AE2712" w:rsidRPr="00D252AE" w:rsidRDefault="00AE2712" w:rsidP="00AE2712">
      <w:pPr>
        <w:pStyle w:val="B4"/>
        <w:rPr>
          <w:lang w:eastAsia="ko-KR"/>
        </w:rPr>
      </w:pPr>
      <w:r w:rsidRPr="00D252AE">
        <w:rPr>
          <w:lang w:eastAsia="ko-KR"/>
        </w:rPr>
        <w:t>4&gt;</w:t>
      </w:r>
      <w:r w:rsidRPr="00D252AE">
        <w:rPr>
          <w:lang w:eastAsia="ko-KR"/>
        </w:rPr>
        <w:tab/>
        <w:t>if the uplink grant is a prioritized uplink grant:</w:t>
      </w:r>
    </w:p>
    <w:p w14:paraId="0D9DE5BF" w14:textId="77777777" w:rsidR="00AE2712" w:rsidRPr="00D252AE" w:rsidRDefault="00AE2712" w:rsidP="00AE2712">
      <w:pPr>
        <w:pStyle w:val="B5"/>
      </w:pPr>
      <w:r w:rsidRPr="00D252AE">
        <w:rPr>
          <w:lang w:eastAsia="ko-KR"/>
        </w:rPr>
        <w:t>5&gt;</w:t>
      </w:r>
      <w:r w:rsidRPr="00D252AE">
        <w:tab/>
        <w:t>deliver the MAC PDU and the uplink grant and the HARQ information of the TB</w:t>
      </w:r>
      <w:r w:rsidRPr="00D252AE">
        <w:rPr>
          <w:lang w:eastAsia="ko-KR"/>
        </w:rPr>
        <w:t xml:space="preserve"> </w:t>
      </w:r>
      <w:r w:rsidRPr="00D252AE">
        <w:t>to the identified HARQ process;</w:t>
      </w:r>
    </w:p>
    <w:p w14:paraId="7D837A58" w14:textId="77777777" w:rsidR="00AE2712" w:rsidRPr="00D252AE" w:rsidRDefault="00AE2712" w:rsidP="00AE2712">
      <w:pPr>
        <w:pStyle w:val="B5"/>
        <w:rPr>
          <w:lang w:eastAsia="ko-KR"/>
        </w:rPr>
      </w:pPr>
      <w:r w:rsidRPr="00D252AE">
        <w:rPr>
          <w:lang w:eastAsia="ko-KR"/>
        </w:rPr>
        <w:t>5&gt;</w:t>
      </w:r>
      <w:r w:rsidRPr="00D252AE">
        <w:tab/>
        <w:t>instruct the identified HARQ process to trigger a new transmission;</w:t>
      </w:r>
    </w:p>
    <w:p w14:paraId="37F97762" w14:textId="77777777" w:rsidR="00AE2712" w:rsidRPr="00D252AE" w:rsidRDefault="00AE2712" w:rsidP="00AE2712">
      <w:pPr>
        <w:pStyle w:val="B5"/>
        <w:rPr>
          <w:lang w:eastAsia="ko-KR"/>
        </w:rPr>
      </w:pPr>
      <w:r w:rsidRPr="00D252AE">
        <w:rPr>
          <w:lang w:eastAsia="ko-KR"/>
        </w:rPr>
        <w:t>5&gt;</w:t>
      </w:r>
      <w:r w:rsidRPr="00D252AE">
        <w:rPr>
          <w:lang w:eastAsia="ko-KR"/>
        </w:rPr>
        <w:tab/>
        <w:t>if the uplink grant is a configured uplink grant:</w:t>
      </w:r>
    </w:p>
    <w:p w14:paraId="7865B65A" w14:textId="77777777" w:rsidR="00AE2712" w:rsidRPr="00D252AE" w:rsidRDefault="00AE2712" w:rsidP="00AE2712">
      <w:pPr>
        <w:pStyle w:val="B6"/>
      </w:pPr>
      <w:r w:rsidRPr="00D252AE">
        <w:t>6&gt;</w:t>
      </w:r>
      <w:r w:rsidRPr="00D252AE">
        <w:tab/>
        <w:t xml:space="preserve">start or restart the </w:t>
      </w:r>
      <w:r w:rsidRPr="00D252AE">
        <w:rPr>
          <w:i/>
        </w:rPr>
        <w:t>configuredGrantTimer</w:t>
      </w:r>
      <w:r w:rsidRPr="00D252AE">
        <w:t>, if configured, for the corresponding HARQ process when the transmission is performed if LBT failure indication is not received from lower layers;</w:t>
      </w:r>
    </w:p>
    <w:p w14:paraId="71118D09" w14:textId="77777777" w:rsidR="00AE2712" w:rsidRPr="00D252AE" w:rsidRDefault="00AE2712" w:rsidP="00AE2712">
      <w:pPr>
        <w:pStyle w:val="B6"/>
      </w:pPr>
      <w:r w:rsidRPr="00D252AE">
        <w:t>6&gt;</w:t>
      </w:r>
      <w:r w:rsidRPr="00D252AE">
        <w:tab/>
        <w:t xml:space="preserve">start or restart the </w:t>
      </w:r>
      <w:r w:rsidRPr="00D252AE">
        <w:rPr>
          <w:i/>
        </w:rPr>
        <w:t>cg-RetransmissionTimer</w:t>
      </w:r>
      <w:r w:rsidRPr="00D252AE">
        <w:t>, if configured, for the corresponding HARQ process when the transmission is performed if LBT failure indication is not received from lower layers.</w:t>
      </w:r>
    </w:p>
    <w:p w14:paraId="495C734D" w14:textId="77777777" w:rsidR="00AE2712" w:rsidRPr="00D252AE" w:rsidRDefault="00AE2712" w:rsidP="00AE2712">
      <w:pPr>
        <w:pStyle w:val="B5"/>
        <w:rPr>
          <w:lang w:eastAsia="ko-KR"/>
        </w:rPr>
      </w:pPr>
      <w:r w:rsidRPr="00D252AE">
        <w:rPr>
          <w:lang w:eastAsia="ko-KR"/>
        </w:rPr>
        <w:t>5&gt;</w:t>
      </w:r>
      <w:r w:rsidRPr="00D252AE">
        <w:rPr>
          <w:lang w:eastAsia="ko-KR"/>
        </w:rPr>
        <w:tab/>
        <w:t>if the uplink grant is addressed to C-RNTI, and the identified HARQ process is configured for a configured uplink grant:</w:t>
      </w:r>
    </w:p>
    <w:p w14:paraId="7AC03380" w14:textId="77777777" w:rsidR="00AE2712" w:rsidRPr="00D252AE" w:rsidRDefault="00AE2712" w:rsidP="00AE2712">
      <w:pPr>
        <w:pStyle w:val="B6"/>
      </w:pPr>
      <w:r w:rsidRPr="00D252AE">
        <w:t>6&gt;</w:t>
      </w:r>
      <w:r w:rsidRPr="00D252AE">
        <w:tab/>
        <w:t xml:space="preserve">start or restart the </w:t>
      </w:r>
      <w:r w:rsidRPr="00D252AE">
        <w:rPr>
          <w:i/>
        </w:rPr>
        <w:t>configuredGrantTimer</w:t>
      </w:r>
      <w:r w:rsidRPr="00D252AE">
        <w:t>, if configured, for the corresponding HARQ process when the transmission is performed if LBT failure indication is not received from lower layers.</w:t>
      </w:r>
    </w:p>
    <w:p w14:paraId="3A84B03C" w14:textId="77777777" w:rsidR="00AE2712" w:rsidRPr="00D252AE" w:rsidRDefault="00AE2712" w:rsidP="00AE2712">
      <w:pPr>
        <w:pStyle w:val="B5"/>
      </w:pPr>
      <w:r w:rsidRPr="00D252AE">
        <w:rPr>
          <w:lang w:eastAsia="ko-KR"/>
        </w:rPr>
        <w:t>5&gt;</w:t>
      </w:r>
      <w:r w:rsidRPr="00D252AE">
        <w:tab/>
        <w:t xml:space="preserve">if </w:t>
      </w:r>
      <w:r w:rsidRPr="00D252AE">
        <w:rPr>
          <w:i/>
          <w:lang w:eastAsia="ko-KR"/>
        </w:rPr>
        <w:t>cg-RetransmissionTimer</w:t>
      </w:r>
      <w:r w:rsidRPr="00D252AE">
        <w:t xml:space="preserve"> is configured for the identified HARQ process; and</w:t>
      </w:r>
    </w:p>
    <w:p w14:paraId="0F69B5A8" w14:textId="77777777" w:rsidR="00AE2712" w:rsidRPr="00D252AE" w:rsidRDefault="00AE2712" w:rsidP="00AE2712">
      <w:pPr>
        <w:pStyle w:val="B5"/>
      </w:pPr>
      <w:r w:rsidRPr="00D252AE">
        <w:rPr>
          <w:lang w:eastAsia="ko-KR"/>
        </w:rPr>
        <w:t>5&gt;</w:t>
      </w:r>
      <w:r w:rsidRPr="00D252AE">
        <w:tab/>
        <w:t>if the transmission is performed and LBT failure indication is received from lower layers:</w:t>
      </w:r>
    </w:p>
    <w:p w14:paraId="656AA8EC" w14:textId="77777777" w:rsidR="00AE2712" w:rsidRPr="00D252AE" w:rsidRDefault="00AE2712" w:rsidP="00AE2712">
      <w:pPr>
        <w:pStyle w:val="B6"/>
      </w:pPr>
      <w:r w:rsidRPr="00D252AE">
        <w:t>6&gt;</w:t>
      </w:r>
      <w:r w:rsidRPr="00D252AE">
        <w:tab/>
        <w:t>consider the identified HARQ process as pending.</w:t>
      </w:r>
    </w:p>
    <w:p w14:paraId="47DF5D18" w14:textId="77777777" w:rsidR="00AE2712" w:rsidRPr="00D252AE" w:rsidRDefault="00AE2712" w:rsidP="00AE2712">
      <w:pPr>
        <w:pStyle w:val="B3"/>
        <w:rPr>
          <w:lang w:eastAsia="ko-KR"/>
        </w:rPr>
      </w:pPr>
      <w:r w:rsidRPr="00D252AE">
        <w:rPr>
          <w:lang w:eastAsia="ko-KR"/>
        </w:rPr>
        <w:t>3&gt;</w:t>
      </w:r>
      <w:r w:rsidRPr="00D252AE">
        <w:rPr>
          <w:lang w:eastAsia="ko-KR"/>
        </w:rPr>
        <w:tab/>
        <w:t>else:</w:t>
      </w:r>
    </w:p>
    <w:p w14:paraId="5F03491E" w14:textId="77777777" w:rsidR="00AE2712" w:rsidRPr="00D252AE" w:rsidRDefault="00AE2712" w:rsidP="00AE2712">
      <w:pPr>
        <w:pStyle w:val="B4"/>
        <w:rPr>
          <w:lang w:eastAsia="ko-KR"/>
        </w:rPr>
      </w:pPr>
      <w:r w:rsidRPr="00D252AE">
        <w:rPr>
          <w:lang w:eastAsia="ko-KR"/>
        </w:rPr>
        <w:t>4&gt;</w:t>
      </w:r>
      <w:r w:rsidRPr="00D252AE">
        <w:rPr>
          <w:lang w:eastAsia="ko-KR"/>
        </w:rPr>
        <w:tab/>
        <w:t>flush the HARQ buffer of the identified HARQ process.</w:t>
      </w:r>
    </w:p>
    <w:p w14:paraId="1C18F737" w14:textId="77777777" w:rsidR="00AE2712" w:rsidRPr="00D252AE" w:rsidRDefault="00AE2712" w:rsidP="00AE2712">
      <w:pPr>
        <w:pStyle w:val="B2"/>
      </w:pPr>
      <w:r w:rsidRPr="00D252AE">
        <w:rPr>
          <w:lang w:eastAsia="ko-KR"/>
        </w:rPr>
        <w:t>2&gt;</w:t>
      </w:r>
      <w:r w:rsidRPr="00D252AE">
        <w:tab/>
        <w:t>else (i.e. retransmission):</w:t>
      </w:r>
    </w:p>
    <w:p w14:paraId="04D0C15D" w14:textId="77777777" w:rsidR="00AE2712" w:rsidRPr="00D252AE" w:rsidRDefault="00AE2712" w:rsidP="00AE2712">
      <w:pPr>
        <w:pStyle w:val="B3"/>
        <w:rPr>
          <w:lang w:eastAsia="ko-KR"/>
        </w:rPr>
      </w:pPr>
      <w:r w:rsidRPr="00D252AE">
        <w:rPr>
          <w:lang w:eastAsia="ko-KR"/>
        </w:rPr>
        <w:t>3&gt;</w:t>
      </w:r>
      <w:r w:rsidRPr="00D252AE">
        <w:rPr>
          <w:lang w:eastAsia="ko-KR"/>
        </w:rPr>
        <w:tab/>
        <w:t>if the uplink grant received on PDCCH was addressed to CS-RNTI and if the HARQ buffer of the identified process is empty; or</w:t>
      </w:r>
    </w:p>
    <w:p w14:paraId="5796D218" w14:textId="77777777" w:rsidR="00AE2712" w:rsidRPr="00D252AE" w:rsidRDefault="00AE2712" w:rsidP="00AE2712">
      <w:pPr>
        <w:pStyle w:val="B3"/>
        <w:rPr>
          <w:lang w:eastAsia="ko-KR"/>
        </w:rPr>
      </w:pPr>
      <w:r w:rsidRPr="00D252AE">
        <w:rPr>
          <w:lang w:eastAsia="ko-KR"/>
        </w:rPr>
        <w:t>3&gt;</w:t>
      </w:r>
      <w:r w:rsidRPr="00D252AE">
        <w:rPr>
          <w:lang w:eastAsia="ko-KR"/>
        </w:rPr>
        <w:tab/>
        <w:t>if the uplink grant is part of a bundle and if no MAC PDU has been obtained for this bundle; or</w:t>
      </w:r>
    </w:p>
    <w:p w14:paraId="5006BD3B" w14:textId="77777777" w:rsidR="00AE2712" w:rsidRPr="00D252AE" w:rsidRDefault="00AE2712" w:rsidP="00AE2712">
      <w:pPr>
        <w:pStyle w:val="B3"/>
        <w:rPr>
          <w:lang w:eastAsia="ko-KR"/>
        </w:rPr>
      </w:pPr>
      <w:r w:rsidRPr="00D252AE">
        <w:rPr>
          <w:lang w:eastAsia="ko-KR"/>
        </w:rPr>
        <w:t>3&gt;</w:t>
      </w:r>
      <w:r w:rsidRPr="00D252AE">
        <w:rPr>
          <w:lang w:eastAsia="ko-KR"/>
        </w:rPr>
        <w:tab/>
        <w:t xml:space="preserve">if the uplink grant is part of a bundle of the configured uplink grant, and the PUSCH duration of the uplink grant overlaps with a PUSCH duration of another uplink grant received on the PDCCH or an </w:t>
      </w:r>
      <w:r w:rsidRPr="00D252AE">
        <w:rPr>
          <w:lang w:eastAsia="ko-KR"/>
        </w:rPr>
        <w:lastRenderedPageBreak/>
        <w:t>uplink grant received in a Random Access Response (i.e. MAC RAR or fallbackRAR) or an uplink grant determined as specified in clause 5.1.2a for MSGA payload for this Serving Cell; or:</w:t>
      </w:r>
    </w:p>
    <w:p w14:paraId="2D966A75" w14:textId="77777777" w:rsidR="00AE2712" w:rsidRPr="00D252AE" w:rsidRDefault="00AE2712" w:rsidP="00AE2712">
      <w:pPr>
        <w:pStyle w:val="B3"/>
        <w:rPr>
          <w:rFonts w:eastAsia="Malgun Gothic"/>
          <w:lang w:eastAsia="ko-KR"/>
        </w:rPr>
      </w:pPr>
      <w:r w:rsidRPr="00D252AE">
        <w:rPr>
          <w:lang w:eastAsia="ko-KR"/>
        </w:rPr>
        <w:t>3&gt;</w:t>
      </w:r>
      <w:r w:rsidRPr="00D252AE">
        <w:rPr>
          <w:lang w:eastAsia="ko-KR"/>
        </w:rPr>
        <w:tab/>
        <w:t xml:space="preserve">if the MAC entity is configured with </w:t>
      </w:r>
      <w:r w:rsidRPr="00D252AE">
        <w:rPr>
          <w:i/>
          <w:lang w:eastAsia="ko-KR"/>
        </w:rPr>
        <w:t>lch-basedPrioritization</w:t>
      </w:r>
      <w:r w:rsidRPr="00D252AE">
        <w:rPr>
          <w:lang w:eastAsia="ko-KR"/>
        </w:rPr>
        <w:t xml:space="preserve"> and this uplink grant is not a prioritized uplink grant:</w:t>
      </w:r>
    </w:p>
    <w:p w14:paraId="7E7EE52A" w14:textId="77777777" w:rsidR="00AE2712" w:rsidRPr="00D252AE" w:rsidRDefault="00AE2712" w:rsidP="00AE2712">
      <w:pPr>
        <w:pStyle w:val="B4"/>
        <w:rPr>
          <w:lang w:eastAsia="ko-KR"/>
        </w:rPr>
      </w:pPr>
      <w:r w:rsidRPr="00D252AE">
        <w:rPr>
          <w:lang w:eastAsia="ko-KR"/>
        </w:rPr>
        <w:t>4&gt;</w:t>
      </w:r>
      <w:r w:rsidRPr="00D252AE">
        <w:rPr>
          <w:lang w:eastAsia="ko-KR"/>
        </w:rPr>
        <w:tab/>
        <w:t>ignore the uplink grant.</w:t>
      </w:r>
    </w:p>
    <w:p w14:paraId="652A7437" w14:textId="77777777" w:rsidR="00AE2712" w:rsidRPr="00D252AE" w:rsidRDefault="00AE2712" w:rsidP="00AE2712">
      <w:pPr>
        <w:pStyle w:val="B3"/>
        <w:rPr>
          <w:lang w:eastAsia="ko-KR"/>
        </w:rPr>
      </w:pPr>
      <w:r w:rsidRPr="00D252AE">
        <w:rPr>
          <w:lang w:eastAsia="ko-KR"/>
        </w:rPr>
        <w:t>3&gt;</w:t>
      </w:r>
      <w:r w:rsidRPr="00D252AE">
        <w:rPr>
          <w:lang w:eastAsia="ko-KR"/>
        </w:rPr>
        <w:tab/>
        <w:t>else:</w:t>
      </w:r>
    </w:p>
    <w:p w14:paraId="28B95AD7" w14:textId="77777777" w:rsidR="00AE2712" w:rsidRPr="00D252AE" w:rsidRDefault="00AE2712" w:rsidP="00AE2712">
      <w:pPr>
        <w:pStyle w:val="B4"/>
      </w:pPr>
      <w:r w:rsidRPr="00D252AE">
        <w:rPr>
          <w:lang w:eastAsia="ko-KR"/>
        </w:rPr>
        <w:t>4&gt;</w:t>
      </w:r>
      <w:r w:rsidRPr="00D252AE">
        <w:tab/>
        <w:t>deliver the uplink grant and the HARQ information (redundancy version) of the TB to the identified HARQ process;</w:t>
      </w:r>
    </w:p>
    <w:p w14:paraId="69DEC36B" w14:textId="77777777" w:rsidR="00AE2712" w:rsidRPr="00D252AE" w:rsidRDefault="00AE2712" w:rsidP="00AE2712">
      <w:pPr>
        <w:pStyle w:val="B4"/>
        <w:rPr>
          <w:lang w:eastAsia="ko-KR"/>
        </w:rPr>
      </w:pPr>
      <w:r w:rsidRPr="00D252AE">
        <w:rPr>
          <w:lang w:eastAsia="ko-KR"/>
        </w:rPr>
        <w:t>4&gt;</w:t>
      </w:r>
      <w:r w:rsidRPr="00D252AE">
        <w:tab/>
        <w:t xml:space="preserve">instruct the identified HARQ process to </w:t>
      </w:r>
      <w:r w:rsidRPr="00D252AE">
        <w:rPr>
          <w:lang w:eastAsia="ko-KR"/>
        </w:rPr>
        <w:t>trigger a</w:t>
      </w:r>
      <w:r w:rsidRPr="00D252AE">
        <w:t xml:space="preserve"> retransmission;</w:t>
      </w:r>
    </w:p>
    <w:p w14:paraId="21FBCD7E" w14:textId="77777777" w:rsidR="00AE2712" w:rsidRPr="00D252AE" w:rsidRDefault="00AE2712" w:rsidP="00AE2712">
      <w:pPr>
        <w:pStyle w:val="B4"/>
        <w:rPr>
          <w:lang w:eastAsia="ko-KR"/>
        </w:rPr>
      </w:pPr>
      <w:r w:rsidRPr="00D252AE">
        <w:rPr>
          <w:lang w:eastAsia="ko-KR"/>
        </w:rPr>
        <w:t>4&gt;</w:t>
      </w:r>
      <w:r w:rsidRPr="00D252AE">
        <w:rPr>
          <w:lang w:eastAsia="ko-KR"/>
        </w:rPr>
        <w:tab/>
        <w:t>if the uplink grant is addressed to CS-RNTI; or</w:t>
      </w:r>
    </w:p>
    <w:p w14:paraId="54072AA5" w14:textId="77777777" w:rsidR="00AE2712" w:rsidRPr="00D252AE" w:rsidRDefault="00AE2712" w:rsidP="00AE2712">
      <w:pPr>
        <w:pStyle w:val="B4"/>
        <w:rPr>
          <w:lang w:eastAsia="ko-KR"/>
        </w:rPr>
      </w:pPr>
      <w:r w:rsidRPr="00D252AE">
        <w:rPr>
          <w:lang w:eastAsia="ko-KR"/>
        </w:rPr>
        <w:t>4&gt;</w:t>
      </w:r>
      <w:r w:rsidRPr="00D252AE">
        <w:rPr>
          <w:lang w:eastAsia="ko-KR"/>
        </w:rPr>
        <w:tab/>
        <w:t>if the uplink grant is addressed to C-RNTI, and the identified HARQ process is configured for a configured uplink grant:</w:t>
      </w:r>
    </w:p>
    <w:p w14:paraId="31FBEDE9" w14:textId="77777777" w:rsidR="00AE2712" w:rsidRPr="00D252AE" w:rsidRDefault="00AE2712" w:rsidP="00AE2712">
      <w:pPr>
        <w:pStyle w:val="B5"/>
        <w:rPr>
          <w:lang w:eastAsia="ko-KR"/>
        </w:rPr>
      </w:pPr>
      <w:r w:rsidRPr="00D252AE">
        <w:rPr>
          <w:lang w:eastAsia="ko-KR"/>
        </w:rPr>
        <w:t>5&gt;</w:t>
      </w:r>
      <w:r w:rsidRPr="00D252AE">
        <w:rPr>
          <w:lang w:eastAsia="ko-KR"/>
        </w:rPr>
        <w:tab/>
        <w:t xml:space="preserve">start or restart the </w:t>
      </w:r>
      <w:r w:rsidRPr="00D252AE">
        <w:rPr>
          <w:i/>
          <w:lang w:eastAsia="ko-KR"/>
        </w:rPr>
        <w:t>configuredGrantTimer</w:t>
      </w:r>
      <w:r w:rsidRPr="00D252AE">
        <w:rPr>
          <w:lang w:eastAsia="ko-KR"/>
        </w:rPr>
        <w:t>, if configured, for the corresponding HARQ process when the transmission is performed if LBT failure indication is not received from lower layers.</w:t>
      </w:r>
    </w:p>
    <w:p w14:paraId="28E2C1B0" w14:textId="77777777" w:rsidR="00AE2712" w:rsidRPr="00D252AE" w:rsidRDefault="00AE2712" w:rsidP="00AE2712">
      <w:pPr>
        <w:pStyle w:val="B4"/>
        <w:rPr>
          <w:lang w:eastAsia="ko-KR"/>
        </w:rPr>
      </w:pPr>
      <w:r w:rsidRPr="00D252AE">
        <w:rPr>
          <w:lang w:eastAsia="ko-KR"/>
        </w:rPr>
        <w:t>4&gt;</w:t>
      </w:r>
      <w:r w:rsidRPr="00D252AE">
        <w:rPr>
          <w:lang w:eastAsia="ko-KR"/>
        </w:rPr>
        <w:tab/>
        <w:t>if the uplink grant is a configured uplink grant:</w:t>
      </w:r>
    </w:p>
    <w:p w14:paraId="1E2D3FB3" w14:textId="77777777" w:rsidR="00AE2712" w:rsidRPr="00D252AE" w:rsidRDefault="00AE2712" w:rsidP="00AE2712">
      <w:pPr>
        <w:pStyle w:val="B5"/>
        <w:rPr>
          <w:lang w:eastAsia="ko-KR"/>
        </w:rPr>
      </w:pPr>
      <w:r w:rsidRPr="00D252AE">
        <w:rPr>
          <w:lang w:eastAsia="ko-KR"/>
        </w:rPr>
        <w:t>5&gt;</w:t>
      </w:r>
      <w:r w:rsidRPr="00D252AE">
        <w:rPr>
          <w:lang w:eastAsia="ko-KR"/>
        </w:rPr>
        <w:tab/>
        <w:t>if the identified HARQ process is pending:</w:t>
      </w:r>
    </w:p>
    <w:p w14:paraId="48F189CC" w14:textId="77777777" w:rsidR="00AE2712" w:rsidRPr="00D252AE" w:rsidRDefault="00AE2712" w:rsidP="00AE2712">
      <w:pPr>
        <w:ind w:left="1985" w:hanging="284"/>
        <w:rPr>
          <w:lang w:eastAsia="ko-KR"/>
        </w:rPr>
      </w:pPr>
      <w:r w:rsidRPr="00D252AE">
        <w:rPr>
          <w:lang w:eastAsia="ko-KR"/>
        </w:rPr>
        <w:t>6&gt;</w:t>
      </w:r>
      <w:r w:rsidRPr="00D252AE">
        <w:rPr>
          <w:lang w:eastAsia="ko-KR"/>
        </w:rPr>
        <w:tab/>
        <w:t xml:space="preserve">start or restart the </w:t>
      </w:r>
      <w:r w:rsidRPr="00D252AE">
        <w:rPr>
          <w:i/>
          <w:lang w:eastAsia="ko-KR"/>
        </w:rPr>
        <w:t>configuredGrantTimer</w:t>
      </w:r>
      <w:r w:rsidRPr="00D252AE">
        <w:rPr>
          <w:iCs/>
          <w:lang w:eastAsia="ko-KR"/>
        </w:rPr>
        <w:t>, if configured,</w:t>
      </w:r>
      <w:r w:rsidRPr="00D252AE">
        <w:rPr>
          <w:lang w:eastAsia="ko-KR"/>
        </w:rPr>
        <w:t xml:space="preserve"> for the corresponding HARQ process when the transmission is performed if LBT failure indication is not received from lower layers;</w:t>
      </w:r>
    </w:p>
    <w:p w14:paraId="754033CB" w14:textId="77777777" w:rsidR="00AE2712" w:rsidRPr="00D252AE" w:rsidRDefault="00AE2712" w:rsidP="00AE2712">
      <w:pPr>
        <w:pStyle w:val="B5"/>
        <w:rPr>
          <w:lang w:eastAsia="ko-KR"/>
        </w:rPr>
      </w:pPr>
      <w:r w:rsidRPr="00D252AE">
        <w:rPr>
          <w:lang w:eastAsia="ko-KR"/>
        </w:rPr>
        <w:t>5&gt;</w:t>
      </w:r>
      <w:r w:rsidRPr="00D252AE">
        <w:rPr>
          <w:lang w:eastAsia="ko-KR"/>
        </w:rPr>
        <w:tab/>
        <w:t xml:space="preserve">start or restart the </w:t>
      </w:r>
      <w:r w:rsidRPr="00D252AE">
        <w:rPr>
          <w:i/>
          <w:lang w:eastAsia="ko-KR"/>
        </w:rPr>
        <w:t>cg-RetransmissionTimer</w:t>
      </w:r>
      <w:r w:rsidRPr="00D252AE">
        <w:rPr>
          <w:lang w:eastAsia="ko-KR"/>
        </w:rPr>
        <w:t>, if configured, for the corresponding HARQ process when the transmission is performed if LBT failure indication is not received from lower layers.</w:t>
      </w:r>
    </w:p>
    <w:p w14:paraId="3B0FE709" w14:textId="77777777" w:rsidR="00AE2712" w:rsidRPr="00D252AE" w:rsidRDefault="00AE2712" w:rsidP="00AE2712">
      <w:pPr>
        <w:pStyle w:val="B4"/>
      </w:pPr>
      <w:r w:rsidRPr="00D252AE">
        <w:rPr>
          <w:lang w:eastAsia="ko-KR"/>
        </w:rPr>
        <w:t>4&gt;</w:t>
      </w:r>
      <w:r w:rsidRPr="00D252AE">
        <w:tab/>
        <w:t>if the identified HARQ process is pending and the transmission is performed and LBT failure indication is not received from lower layers:</w:t>
      </w:r>
    </w:p>
    <w:p w14:paraId="6C1F1A82" w14:textId="77777777" w:rsidR="00AE2712" w:rsidRPr="00D252AE" w:rsidRDefault="00AE2712" w:rsidP="00AE2712">
      <w:pPr>
        <w:pStyle w:val="B5"/>
      </w:pPr>
      <w:r w:rsidRPr="00D252AE">
        <w:rPr>
          <w:lang w:eastAsia="ko-KR"/>
        </w:rPr>
        <w:t>5&gt;</w:t>
      </w:r>
      <w:r w:rsidRPr="00D252AE">
        <w:tab/>
        <w:t>consider the identified HARQ process as not pending.</w:t>
      </w:r>
    </w:p>
    <w:p w14:paraId="0048F00E" w14:textId="77777777" w:rsidR="00AE2712" w:rsidRPr="00D252AE" w:rsidRDefault="00AE2712" w:rsidP="00AE2712">
      <w:r w:rsidRPr="00D252AE">
        <w:t>When determining if NDI has been toggled compared to the value in the previous transmission the MAC entity shall ignore NDI received in all uplink grants on PDCCH for its Temporary C-RNTI.</w:t>
      </w:r>
    </w:p>
    <w:p w14:paraId="092E0243" w14:textId="77777777" w:rsidR="00AE2712" w:rsidRPr="00D252AE" w:rsidRDefault="00AE2712" w:rsidP="00AE2712">
      <w:r w:rsidRPr="00D252AE">
        <w:rPr>
          <w:lang w:eastAsia="ko-KR"/>
        </w:rPr>
        <w:t xml:space="preserve">When </w:t>
      </w:r>
      <w:r w:rsidRPr="00D252AE">
        <w:rPr>
          <w:i/>
          <w:lang w:eastAsia="ko-KR"/>
        </w:rPr>
        <w:t>configuredGrantTimer</w:t>
      </w:r>
      <w:r w:rsidRPr="00D252AE">
        <w:rPr>
          <w:lang w:eastAsia="ko-KR"/>
        </w:rPr>
        <w:t xml:space="preserve"> or </w:t>
      </w:r>
      <w:r w:rsidRPr="00D252AE">
        <w:rPr>
          <w:i/>
          <w:lang w:eastAsia="ko-KR"/>
        </w:rPr>
        <w:t>cg-RetransmissionTimer</w:t>
      </w:r>
      <w:r w:rsidRPr="00D252AE">
        <w:rPr>
          <w:lang w:eastAsia="ko-KR"/>
        </w:rPr>
        <w:t xml:space="preserve"> is started or restarted by a PUSCH transmission, it shall be started at the beginning of the first symbol of the PUSCH transmission.</w:t>
      </w:r>
    </w:p>
    <w:p w14:paraId="45196828" w14:textId="77777777" w:rsidR="00AE2712" w:rsidRPr="00D252AE" w:rsidRDefault="00AE2712" w:rsidP="00AE2712">
      <w:pPr>
        <w:pStyle w:val="H6"/>
      </w:pPr>
      <w:r w:rsidRPr="00D252AE">
        <w:t>7.1.1.3.11.3</w:t>
      </w:r>
      <w:r w:rsidRPr="00D252AE">
        <w:tab/>
        <w:t>Test description</w:t>
      </w:r>
    </w:p>
    <w:p w14:paraId="7ABDA800" w14:textId="77777777" w:rsidR="00AE2712" w:rsidRPr="00D252AE" w:rsidRDefault="00AE2712" w:rsidP="00AE2712">
      <w:pPr>
        <w:pStyle w:val="H6"/>
      </w:pPr>
      <w:r w:rsidRPr="00D252AE">
        <w:t>7.1.1.3.11.3.1</w:t>
      </w:r>
      <w:r w:rsidRPr="00D252AE">
        <w:tab/>
        <w:t>Pre-test conditions</w:t>
      </w:r>
    </w:p>
    <w:p w14:paraId="58E304FB" w14:textId="77777777" w:rsidR="00AE2712" w:rsidRPr="00D252AE" w:rsidRDefault="00AE2712" w:rsidP="00AE2712">
      <w:pPr>
        <w:rPr>
          <w:lang w:eastAsia="sv-SE"/>
        </w:rPr>
      </w:pPr>
      <w:r w:rsidRPr="00D252AE">
        <w:rPr>
          <w:lang w:eastAsia="sv-SE"/>
        </w:rPr>
        <w:t xml:space="preserve">Same Pre-test conditions as in clause 7.1.1.0 except that the UM DRB is configured and the logical channels are configured according to </w:t>
      </w:r>
      <w:r w:rsidRPr="00D252AE">
        <w:t>7.1.1.3.11.3.1</w:t>
      </w:r>
      <w:r w:rsidRPr="00D252AE">
        <w:rPr>
          <w:lang w:eastAsia="sv-SE"/>
        </w:rPr>
        <w:t>-1.</w:t>
      </w:r>
    </w:p>
    <w:p w14:paraId="1842EA20" w14:textId="77777777" w:rsidR="00AE2712" w:rsidRPr="00D252AE" w:rsidRDefault="00AE2712" w:rsidP="00AE2712">
      <w:pPr>
        <w:pStyle w:val="TH"/>
      </w:pPr>
      <w:r w:rsidRPr="00D252AE">
        <w:t>Table 7.1.1.3.11.3.1</w:t>
      </w:r>
      <w:r w:rsidRPr="00D252AE">
        <w:rPr>
          <w:lang w:eastAsia="sv-SE"/>
        </w:rPr>
        <w:t>-2</w:t>
      </w:r>
      <w:r w:rsidRPr="00D252A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AE2712" w:rsidRPr="00D252AE" w14:paraId="7FBB802A" w14:textId="77777777" w:rsidTr="00422A3E">
        <w:tc>
          <w:tcPr>
            <w:tcW w:w="2693" w:type="dxa"/>
          </w:tcPr>
          <w:p w14:paraId="5A1C9867" w14:textId="77777777" w:rsidR="00AE2712" w:rsidRPr="00D252AE" w:rsidRDefault="00AE2712" w:rsidP="00422A3E">
            <w:pPr>
              <w:pStyle w:val="TAH"/>
            </w:pPr>
            <w:r w:rsidRPr="00D252AE">
              <w:t>Parameter</w:t>
            </w:r>
          </w:p>
        </w:tc>
        <w:tc>
          <w:tcPr>
            <w:tcW w:w="1701" w:type="dxa"/>
          </w:tcPr>
          <w:p w14:paraId="160F8BE6" w14:textId="77777777" w:rsidR="00AE2712" w:rsidRPr="00D252AE" w:rsidRDefault="00AE2712" w:rsidP="00422A3E">
            <w:pPr>
              <w:pStyle w:val="TAH"/>
            </w:pPr>
            <w:r w:rsidRPr="00D252AE">
              <w:t>DRB1</w:t>
            </w:r>
          </w:p>
        </w:tc>
        <w:tc>
          <w:tcPr>
            <w:tcW w:w="1701" w:type="dxa"/>
          </w:tcPr>
          <w:p w14:paraId="6D76C048" w14:textId="77777777" w:rsidR="00AE2712" w:rsidRPr="00D252AE" w:rsidRDefault="00AE2712" w:rsidP="00422A3E">
            <w:pPr>
              <w:pStyle w:val="TAH"/>
            </w:pPr>
            <w:r w:rsidRPr="00D252AE">
              <w:t>DRB2</w:t>
            </w:r>
          </w:p>
        </w:tc>
      </w:tr>
      <w:tr w:rsidR="00AE2712" w:rsidRPr="00D252AE" w14:paraId="62BB97B7" w14:textId="77777777" w:rsidTr="00422A3E">
        <w:tc>
          <w:tcPr>
            <w:tcW w:w="2693" w:type="dxa"/>
          </w:tcPr>
          <w:p w14:paraId="5730CEC2" w14:textId="77777777" w:rsidR="00AE2712" w:rsidRPr="00D252AE" w:rsidRDefault="00AE2712" w:rsidP="00422A3E">
            <w:pPr>
              <w:pStyle w:val="TAL"/>
            </w:pPr>
            <w:r w:rsidRPr="00D252AE">
              <w:t>LogicalChannelIdentity</w:t>
            </w:r>
          </w:p>
        </w:tc>
        <w:tc>
          <w:tcPr>
            <w:tcW w:w="1701" w:type="dxa"/>
          </w:tcPr>
          <w:p w14:paraId="0678B9ED" w14:textId="77777777" w:rsidR="00AE2712" w:rsidRPr="00D252AE" w:rsidRDefault="00AE2712" w:rsidP="00422A3E">
            <w:pPr>
              <w:pStyle w:val="TAL"/>
            </w:pPr>
            <w:r w:rsidRPr="00D252AE">
              <w:t>LCH4(DRB-Identity +3)</w:t>
            </w:r>
          </w:p>
        </w:tc>
        <w:tc>
          <w:tcPr>
            <w:tcW w:w="1701" w:type="dxa"/>
          </w:tcPr>
          <w:p w14:paraId="60817D95" w14:textId="77777777" w:rsidR="00AE2712" w:rsidRPr="00D252AE" w:rsidRDefault="00AE2712" w:rsidP="00422A3E">
            <w:pPr>
              <w:pStyle w:val="TAL"/>
            </w:pPr>
            <w:r w:rsidRPr="00D252AE">
              <w:t>LCH5(DRB-Identity +3)</w:t>
            </w:r>
          </w:p>
        </w:tc>
      </w:tr>
      <w:tr w:rsidR="00AE2712" w:rsidRPr="00D252AE" w14:paraId="1280C0DC" w14:textId="77777777" w:rsidTr="00422A3E">
        <w:tc>
          <w:tcPr>
            <w:tcW w:w="2693" w:type="dxa"/>
          </w:tcPr>
          <w:p w14:paraId="51B83879" w14:textId="77777777" w:rsidR="00AE2712" w:rsidRPr="00D252AE" w:rsidRDefault="00AE2712" w:rsidP="00422A3E">
            <w:pPr>
              <w:pStyle w:val="TAL"/>
            </w:pPr>
            <w:r w:rsidRPr="00D252AE">
              <w:t>Priority</w:t>
            </w:r>
          </w:p>
        </w:tc>
        <w:tc>
          <w:tcPr>
            <w:tcW w:w="1701" w:type="dxa"/>
          </w:tcPr>
          <w:p w14:paraId="235B5080" w14:textId="77777777" w:rsidR="00AE2712" w:rsidRPr="00D252AE" w:rsidRDefault="00AE2712" w:rsidP="00422A3E">
            <w:pPr>
              <w:pStyle w:val="TAL"/>
              <w:rPr>
                <w:lang w:eastAsia="zh-CN"/>
              </w:rPr>
            </w:pPr>
            <w:r w:rsidRPr="00D252AE">
              <w:rPr>
                <w:lang w:eastAsia="zh-CN"/>
              </w:rPr>
              <w:t>6</w:t>
            </w:r>
          </w:p>
        </w:tc>
        <w:tc>
          <w:tcPr>
            <w:tcW w:w="1701" w:type="dxa"/>
          </w:tcPr>
          <w:p w14:paraId="012C107A" w14:textId="77777777" w:rsidR="00AE2712" w:rsidRPr="00D252AE" w:rsidRDefault="00AE2712" w:rsidP="00422A3E">
            <w:pPr>
              <w:pStyle w:val="TAL"/>
              <w:rPr>
                <w:lang w:eastAsia="zh-CN"/>
              </w:rPr>
            </w:pPr>
            <w:r w:rsidRPr="00D252AE">
              <w:rPr>
                <w:lang w:eastAsia="zh-CN"/>
              </w:rPr>
              <w:t>7</w:t>
            </w:r>
          </w:p>
        </w:tc>
      </w:tr>
      <w:tr w:rsidR="00AE2712" w:rsidRPr="00D252AE" w14:paraId="647BBE64" w14:textId="77777777" w:rsidTr="00422A3E">
        <w:tc>
          <w:tcPr>
            <w:tcW w:w="2693" w:type="dxa"/>
          </w:tcPr>
          <w:p w14:paraId="707375A9" w14:textId="77777777" w:rsidR="00AE2712" w:rsidRPr="00D252AE" w:rsidRDefault="00AE2712" w:rsidP="00422A3E">
            <w:pPr>
              <w:pStyle w:val="TAL"/>
            </w:pPr>
            <w:r w:rsidRPr="00D252AE">
              <w:t>logicalChannelGroup</w:t>
            </w:r>
          </w:p>
        </w:tc>
        <w:tc>
          <w:tcPr>
            <w:tcW w:w="1701" w:type="dxa"/>
          </w:tcPr>
          <w:p w14:paraId="1875D383" w14:textId="77777777" w:rsidR="00AE2712" w:rsidRPr="00D252AE" w:rsidRDefault="00AE2712" w:rsidP="00422A3E">
            <w:pPr>
              <w:pStyle w:val="TAL"/>
            </w:pPr>
            <w:r w:rsidRPr="00D252AE">
              <w:t>2 (LCG ID#</w:t>
            </w:r>
            <w:r w:rsidRPr="00D252AE">
              <w:rPr>
                <w:lang w:eastAsia="zh-CN"/>
              </w:rPr>
              <w:t>2</w:t>
            </w:r>
            <w:r w:rsidRPr="00D252AE">
              <w:t>)</w:t>
            </w:r>
          </w:p>
        </w:tc>
        <w:tc>
          <w:tcPr>
            <w:tcW w:w="1701" w:type="dxa"/>
          </w:tcPr>
          <w:p w14:paraId="7B40153D" w14:textId="77777777" w:rsidR="00AE2712" w:rsidRPr="00D252AE" w:rsidRDefault="00AE2712" w:rsidP="00422A3E">
            <w:pPr>
              <w:pStyle w:val="TAL"/>
            </w:pPr>
            <w:r w:rsidRPr="00D252AE">
              <w:t>1 (LCG ID#</w:t>
            </w:r>
            <w:r w:rsidRPr="00D252AE">
              <w:rPr>
                <w:lang w:eastAsia="zh-CN"/>
              </w:rPr>
              <w:t>1</w:t>
            </w:r>
            <w:r w:rsidRPr="00D252AE">
              <w:t>)</w:t>
            </w:r>
          </w:p>
        </w:tc>
      </w:tr>
    </w:tbl>
    <w:p w14:paraId="7A43FEA2" w14:textId="77777777" w:rsidR="00AE2712" w:rsidRPr="00D252AE" w:rsidRDefault="00AE2712" w:rsidP="00AE2712">
      <w:pPr>
        <w:rPr>
          <w:lang w:eastAsia="zh-CN"/>
        </w:rPr>
      </w:pPr>
    </w:p>
    <w:p w14:paraId="1D8C73CE" w14:textId="77777777" w:rsidR="00AE2712" w:rsidRPr="00D252AE" w:rsidRDefault="00AE2712" w:rsidP="00AE2712">
      <w:pPr>
        <w:pStyle w:val="H6"/>
        <w:rPr>
          <w:snapToGrid w:val="0"/>
        </w:rPr>
      </w:pPr>
      <w:r w:rsidRPr="00D252AE">
        <w:rPr>
          <w:lang w:eastAsia="zh-CN"/>
        </w:rPr>
        <w:lastRenderedPageBreak/>
        <w:t>7.1.1.3.11</w:t>
      </w:r>
      <w:r w:rsidRPr="00D252AE">
        <w:rPr>
          <w:rFonts w:eastAsia="MS Gothic"/>
        </w:rPr>
        <w:t>.3.2</w:t>
      </w:r>
      <w:r w:rsidRPr="00D252AE">
        <w:rPr>
          <w:rFonts w:eastAsia="MS Gothic"/>
        </w:rPr>
        <w:tab/>
      </w:r>
      <w:r w:rsidRPr="00D252AE">
        <w:rPr>
          <w:snapToGrid w:val="0"/>
        </w:rPr>
        <w:t>Test procedure sequence</w:t>
      </w:r>
    </w:p>
    <w:p w14:paraId="30436F7E" w14:textId="77777777" w:rsidR="00AE2712" w:rsidRPr="00D252AE" w:rsidRDefault="00AE2712" w:rsidP="00AE2712">
      <w:pPr>
        <w:pStyle w:val="TH"/>
      </w:pPr>
      <w:r w:rsidRPr="00D252AE">
        <w:t>Table 7.1.1.3.11.3.2-1: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E2712" w:rsidRPr="00D252AE" w14:paraId="1185EEC8" w14:textId="77777777" w:rsidTr="00422A3E">
        <w:tc>
          <w:tcPr>
            <w:tcW w:w="648" w:type="dxa"/>
            <w:tcBorders>
              <w:bottom w:val="nil"/>
            </w:tcBorders>
          </w:tcPr>
          <w:p w14:paraId="2618FD75" w14:textId="77777777" w:rsidR="00AE2712" w:rsidRPr="00D252AE" w:rsidRDefault="00AE2712" w:rsidP="00422A3E">
            <w:pPr>
              <w:pStyle w:val="TAH"/>
            </w:pPr>
            <w:r w:rsidRPr="00D252AE">
              <w:t>St</w:t>
            </w:r>
          </w:p>
        </w:tc>
        <w:tc>
          <w:tcPr>
            <w:tcW w:w="3969" w:type="dxa"/>
            <w:tcBorders>
              <w:bottom w:val="nil"/>
            </w:tcBorders>
          </w:tcPr>
          <w:p w14:paraId="27C02C53" w14:textId="77777777" w:rsidR="00AE2712" w:rsidRPr="00D252AE" w:rsidRDefault="00AE2712" w:rsidP="00422A3E">
            <w:pPr>
              <w:pStyle w:val="TAH"/>
            </w:pPr>
            <w:r w:rsidRPr="00D252AE">
              <w:t>Procedure</w:t>
            </w:r>
          </w:p>
        </w:tc>
        <w:tc>
          <w:tcPr>
            <w:tcW w:w="3686" w:type="dxa"/>
            <w:gridSpan w:val="2"/>
          </w:tcPr>
          <w:p w14:paraId="1271362F" w14:textId="77777777" w:rsidR="00AE2712" w:rsidRPr="00D252AE" w:rsidRDefault="00AE2712" w:rsidP="00422A3E">
            <w:pPr>
              <w:pStyle w:val="TAH"/>
            </w:pPr>
            <w:r w:rsidRPr="00D252AE">
              <w:t>Message Sequence</w:t>
            </w:r>
          </w:p>
        </w:tc>
        <w:tc>
          <w:tcPr>
            <w:tcW w:w="567" w:type="dxa"/>
            <w:tcBorders>
              <w:bottom w:val="nil"/>
            </w:tcBorders>
          </w:tcPr>
          <w:p w14:paraId="1C386E3C" w14:textId="77777777" w:rsidR="00AE2712" w:rsidRPr="00D252AE" w:rsidRDefault="00AE2712" w:rsidP="00422A3E">
            <w:pPr>
              <w:pStyle w:val="TAH"/>
            </w:pPr>
            <w:r w:rsidRPr="00D252AE">
              <w:t>TP</w:t>
            </w:r>
          </w:p>
        </w:tc>
        <w:tc>
          <w:tcPr>
            <w:tcW w:w="892" w:type="dxa"/>
            <w:tcBorders>
              <w:bottom w:val="nil"/>
            </w:tcBorders>
          </w:tcPr>
          <w:p w14:paraId="3BE9C060" w14:textId="77777777" w:rsidR="00AE2712" w:rsidRPr="00D252AE" w:rsidRDefault="00AE2712" w:rsidP="00422A3E">
            <w:pPr>
              <w:pStyle w:val="TAH"/>
            </w:pPr>
            <w:r w:rsidRPr="00D252AE">
              <w:t>Verdict</w:t>
            </w:r>
          </w:p>
        </w:tc>
      </w:tr>
      <w:tr w:rsidR="00AE2712" w:rsidRPr="00D252AE" w14:paraId="4406BDB8" w14:textId="77777777" w:rsidTr="00422A3E">
        <w:tc>
          <w:tcPr>
            <w:tcW w:w="648" w:type="dxa"/>
            <w:tcBorders>
              <w:top w:val="nil"/>
            </w:tcBorders>
          </w:tcPr>
          <w:p w14:paraId="5A262235" w14:textId="77777777" w:rsidR="00AE2712" w:rsidRPr="00D252AE" w:rsidRDefault="00AE2712" w:rsidP="00422A3E">
            <w:pPr>
              <w:pStyle w:val="TAH"/>
            </w:pPr>
          </w:p>
        </w:tc>
        <w:tc>
          <w:tcPr>
            <w:tcW w:w="3969" w:type="dxa"/>
            <w:tcBorders>
              <w:top w:val="nil"/>
            </w:tcBorders>
          </w:tcPr>
          <w:p w14:paraId="03FB23E6" w14:textId="77777777" w:rsidR="00AE2712" w:rsidRPr="00D252AE" w:rsidRDefault="00AE2712" w:rsidP="00422A3E">
            <w:pPr>
              <w:pStyle w:val="TAH"/>
            </w:pPr>
          </w:p>
        </w:tc>
        <w:tc>
          <w:tcPr>
            <w:tcW w:w="709" w:type="dxa"/>
          </w:tcPr>
          <w:p w14:paraId="549CDD75" w14:textId="77777777" w:rsidR="00AE2712" w:rsidRPr="00D252AE" w:rsidRDefault="00AE2712" w:rsidP="00422A3E">
            <w:pPr>
              <w:pStyle w:val="TAH"/>
            </w:pPr>
            <w:r w:rsidRPr="00D252AE">
              <w:t>U - S</w:t>
            </w:r>
          </w:p>
        </w:tc>
        <w:tc>
          <w:tcPr>
            <w:tcW w:w="2977" w:type="dxa"/>
          </w:tcPr>
          <w:p w14:paraId="20E8C678" w14:textId="77777777" w:rsidR="00AE2712" w:rsidRPr="00D252AE" w:rsidRDefault="00AE2712" w:rsidP="00422A3E">
            <w:pPr>
              <w:pStyle w:val="TAH"/>
            </w:pPr>
            <w:r w:rsidRPr="00D252AE">
              <w:t>Message</w:t>
            </w:r>
          </w:p>
        </w:tc>
        <w:tc>
          <w:tcPr>
            <w:tcW w:w="567" w:type="dxa"/>
            <w:tcBorders>
              <w:top w:val="nil"/>
            </w:tcBorders>
          </w:tcPr>
          <w:p w14:paraId="1D12B1D4" w14:textId="77777777" w:rsidR="00AE2712" w:rsidRPr="00D252AE" w:rsidRDefault="00AE2712" w:rsidP="00422A3E">
            <w:pPr>
              <w:pStyle w:val="TAH"/>
            </w:pPr>
          </w:p>
        </w:tc>
        <w:tc>
          <w:tcPr>
            <w:tcW w:w="892" w:type="dxa"/>
            <w:tcBorders>
              <w:top w:val="nil"/>
            </w:tcBorders>
          </w:tcPr>
          <w:p w14:paraId="713CC963" w14:textId="77777777" w:rsidR="00AE2712" w:rsidRPr="00D252AE" w:rsidRDefault="00AE2712" w:rsidP="00422A3E">
            <w:pPr>
              <w:pStyle w:val="TAH"/>
            </w:pPr>
          </w:p>
        </w:tc>
      </w:tr>
      <w:tr w:rsidR="00AE2712" w:rsidRPr="00D252AE" w14:paraId="3FBB7676" w14:textId="77777777" w:rsidTr="00422A3E">
        <w:tc>
          <w:tcPr>
            <w:tcW w:w="648" w:type="dxa"/>
            <w:tcBorders>
              <w:top w:val="nil"/>
            </w:tcBorders>
          </w:tcPr>
          <w:p w14:paraId="51A92544" w14:textId="77777777" w:rsidR="00AE2712" w:rsidRPr="00D252AE" w:rsidRDefault="00AE2712" w:rsidP="00422A3E">
            <w:pPr>
              <w:pStyle w:val="TAC"/>
              <w:rPr>
                <w:lang w:eastAsia="zh-CN"/>
              </w:rPr>
            </w:pPr>
            <w:r w:rsidRPr="00D252AE">
              <w:rPr>
                <w:lang w:eastAsia="zh-CN"/>
              </w:rPr>
              <w:t>1</w:t>
            </w:r>
          </w:p>
        </w:tc>
        <w:tc>
          <w:tcPr>
            <w:tcW w:w="3969" w:type="dxa"/>
            <w:tcBorders>
              <w:top w:val="nil"/>
            </w:tcBorders>
          </w:tcPr>
          <w:p w14:paraId="61079158" w14:textId="0BD2E67F" w:rsidR="00AE2712" w:rsidRPr="00D252AE" w:rsidRDefault="00AE2712" w:rsidP="00422A3E">
            <w:pPr>
              <w:pStyle w:val="TAL"/>
              <w:rPr>
                <w:lang w:eastAsia="zh-CN"/>
              </w:rPr>
            </w:pPr>
            <w:r w:rsidRPr="00D252AE">
              <w:rPr>
                <w:lang w:eastAsia="zh-CN"/>
              </w:rPr>
              <w:t xml:space="preserve">SS transmits NR RRCReconfiguration message to configure type 2 configured uplink grant. </w:t>
            </w:r>
            <w:del w:id="3" w:author="Abdul Rasheed M D" w:date="2022-06-07T14:56:00Z">
              <w:r w:rsidRPr="00D252AE" w:rsidDel="00AE2712">
                <w:rPr>
                  <w:lang w:eastAsia="zh-CN"/>
                </w:rPr>
                <w:delText>(Note 1)</w:delText>
              </w:r>
            </w:del>
          </w:p>
        </w:tc>
        <w:tc>
          <w:tcPr>
            <w:tcW w:w="709" w:type="dxa"/>
          </w:tcPr>
          <w:p w14:paraId="7A5FCF88" w14:textId="77777777" w:rsidR="00AE2712" w:rsidRPr="00D252AE" w:rsidRDefault="00AE2712" w:rsidP="00422A3E">
            <w:pPr>
              <w:pStyle w:val="TAC"/>
            </w:pPr>
            <w:r w:rsidRPr="00D252AE">
              <w:t>&lt;--</w:t>
            </w:r>
          </w:p>
        </w:tc>
        <w:tc>
          <w:tcPr>
            <w:tcW w:w="2977" w:type="dxa"/>
          </w:tcPr>
          <w:p w14:paraId="48A98A31" w14:textId="77777777" w:rsidR="00AE2712" w:rsidRPr="00D252AE" w:rsidRDefault="00AE2712" w:rsidP="00422A3E">
            <w:pPr>
              <w:pStyle w:val="TAL"/>
              <w:rPr>
                <w:b/>
              </w:rPr>
            </w:pPr>
            <w:r w:rsidRPr="00D252AE">
              <w:t>RRCReconfiguration</w:t>
            </w:r>
          </w:p>
        </w:tc>
        <w:tc>
          <w:tcPr>
            <w:tcW w:w="567" w:type="dxa"/>
            <w:tcBorders>
              <w:top w:val="nil"/>
            </w:tcBorders>
          </w:tcPr>
          <w:p w14:paraId="2B276852" w14:textId="77777777" w:rsidR="00AE2712" w:rsidRPr="00D252AE" w:rsidRDefault="00AE2712" w:rsidP="00422A3E">
            <w:pPr>
              <w:pStyle w:val="TAC"/>
            </w:pPr>
            <w:r w:rsidRPr="00D252AE">
              <w:t>-</w:t>
            </w:r>
          </w:p>
        </w:tc>
        <w:tc>
          <w:tcPr>
            <w:tcW w:w="892" w:type="dxa"/>
            <w:tcBorders>
              <w:top w:val="nil"/>
            </w:tcBorders>
          </w:tcPr>
          <w:p w14:paraId="21D9E88F" w14:textId="77777777" w:rsidR="00AE2712" w:rsidRPr="00D252AE" w:rsidRDefault="00AE2712" w:rsidP="00422A3E">
            <w:pPr>
              <w:pStyle w:val="TAC"/>
            </w:pPr>
            <w:r w:rsidRPr="00D252AE">
              <w:t>-</w:t>
            </w:r>
          </w:p>
        </w:tc>
      </w:tr>
      <w:tr w:rsidR="00AE2712" w:rsidRPr="00D252AE" w14:paraId="20989F60" w14:textId="77777777" w:rsidTr="00422A3E">
        <w:tc>
          <w:tcPr>
            <w:tcW w:w="648" w:type="dxa"/>
            <w:tcBorders>
              <w:top w:val="nil"/>
            </w:tcBorders>
          </w:tcPr>
          <w:p w14:paraId="15BC75C5" w14:textId="77777777" w:rsidR="00AE2712" w:rsidRPr="00D252AE" w:rsidRDefault="00AE2712" w:rsidP="00422A3E">
            <w:pPr>
              <w:pStyle w:val="TAC"/>
              <w:rPr>
                <w:lang w:eastAsia="zh-CN"/>
              </w:rPr>
            </w:pPr>
            <w:r w:rsidRPr="00D252AE">
              <w:rPr>
                <w:lang w:eastAsia="zh-CN"/>
              </w:rPr>
              <w:t>2</w:t>
            </w:r>
          </w:p>
        </w:tc>
        <w:tc>
          <w:tcPr>
            <w:tcW w:w="3969" w:type="dxa"/>
            <w:tcBorders>
              <w:top w:val="nil"/>
            </w:tcBorders>
          </w:tcPr>
          <w:p w14:paraId="79FEC56E" w14:textId="696CBE71" w:rsidR="00AE2712" w:rsidRPr="00D252AE" w:rsidRDefault="00AE2712" w:rsidP="00422A3E">
            <w:pPr>
              <w:pStyle w:val="TAL"/>
              <w:rPr>
                <w:lang w:eastAsia="zh-CN"/>
              </w:rPr>
            </w:pPr>
            <w:r w:rsidRPr="00D252AE">
              <w:rPr>
                <w:lang w:eastAsia="zh-CN"/>
              </w:rPr>
              <w:t xml:space="preserve">The UE transmits NR RRCReconfigurationComplete. </w:t>
            </w:r>
            <w:del w:id="4" w:author="Abdul Rasheed M D" w:date="2022-06-07T14:56:00Z">
              <w:r w:rsidRPr="00D252AE" w:rsidDel="00AE2712">
                <w:rPr>
                  <w:lang w:eastAsia="zh-CN"/>
                </w:rPr>
                <w:delText>(Note 2)</w:delText>
              </w:r>
            </w:del>
          </w:p>
        </w:tc>
        <w:tc>
          <w:tcPr>
            <w:tcW w:w="709" w:type="dxa"/>
          </w:tcPr>
          <w:p w14:paraId="3DE8F603" w14:textId="77777777" w:rsidR="00AE2712" w:rsidRPr="00D252AE" w:rsidRDefault="00AE2712" w:rsidP="00422A3E">
            <w:pPr>
              <w:pStyle w:val="TAC"/>
            </w:pPr>
            <w:r w:rsidRPr="00D252AE">
              <w:t>--&gt;</w:t>
            </w:r>
          </w:p>
        </w:tc>
        <w:tc>
          <w:tcPr>
            <w:tcW w:w="2977" w:type="dxa"/>
          </w:tcPr>
          <w:p w14:paraId="2D329E0B" w14:textId="77777777" w:rsidR="00AE2712" w:rsidRPr="00D252AE" w:rsidRDefault="00AE2712" w:rsidP="00422A3E">
            <w:pPr>
              <w:pStyle w:val="TAL"/>
              <w:rPr>
                <w:b/>
              </w:rPr>
            </w:pPr>
            <w:r w:rsidRPr="00D252AE">
              <w:t>RRCReconfigurationComplete</w:t>
            </w:r>
          </w:p>
        </w:tc>
        <w:tc>
          <w:tcPr>
            <w:tcW w:w="567" w:type="dxa"/>
            <w:tcBorders>
              <w:top w:val="nil"/>
            </w:tcBorders>
          </w:tcPr>
          <w:p w14:paraId="09E5D461" w14:textId="77777777" w:rsidR="00AE2712" w:rsidRPr="00D252AE" w:rsidRDefault="00AE2712" w:rsidP="00422A3E">
            <w:pPr>
              <w:pStyle w:val="TAC"/>
            </w:pPr>
            <w:r w:rsidRPr="00D252AE">
              <w:t>-</w:t>
            </w:r>
          </w:p>
        </w:tc>
        <w:tc>
          <w:tcPr>
            <w:tcW w:w="892" w:type="dxa"/>
            <w:tcBorders>
              <w:top w:val="nil"/>
            </w:tcBorders>
          </w:tcPr>
          <w:p w14:paraId="5111528C" w14:textId="77777777" w:rsidR="00AE2712" w:rsidRPr="00D252AE" w:rsidRDefault="00AE2712" w:rsidP="00422A3E">
            <w:pPr>
              <w:pStyle w:val="TAC"/>
            </w:pPr>
            <w:r w:rsidRPr="00D252AE">
              <w:t>-</w:t>
            </w:r>
          </w:p>
        </w:tc>
      </w:tr>
      <w:tr w:rsidR="00AE2712" w:rsidRPr="00D252AE" w14:paraId="477B838C" w14:textId="77777777" w:rsidTr="00422A3E">
        <w:tc>
          <w:tcPr>
            <w:tcW w:w="648" w:type="dxa"/>
            <w:tcBorders>
              <w:top w:val="nil"/>
            </w:tcBorders>
          </w:tcPr>
          <w:p w14:paraId="1A26E98A" w14:textId="77777777" w:rsidR="00AE2712" w:rsidRPr="00D252AE" w:rsidRDefault="00AE2712" w:rsidP="00422A3E">
            <w:pPr>
              <w:pStyle w:val="TAC"/>
              <w:rPr>
                <w:lang w:eastAsia="zh-CN"/>
              </w:rPr>
            </w:pPr>
            <w:r w:rsidRPr="00D252AE">
              <w:rPr>
                <w:lang w:eastAsia="zh-CN"/>
              </w:rPr>
              <w:t>3</w:t>
            </w:r>
          </w:p>
        </w:tc>
        <w:tc>
          <w:tcPr>
            <w:tcW w:w="3969" w:type="dxa"/>
            <w:tcBorders>
              <w:top w:val="nil"/>
            </w:tcBorders>
          </w:tcPr>
          <w:p w14:paraId="61DA076E" w14:textId="77777777" w:rsidR="00AE2712" w:rsidRPr="00D252AE" w:rsidRDefault="00AE2712" w:rsidP="00422A3E">
            <w:pPr>
              <w:pStyle w:val="TAL"/>
              <w:rPr>
                <w:lang w:eastAsia="zh-CN"/>
              </w:rPr>
            </w:pPr>
            <w:r w:rsidRPr="00D252AE">
              <w:rPr>
                <w:lang w:eastAsia="zh-CN"/>
              </w:rPr>
              <w:t>The SS ignores scheduling requests and does not allocate any uplink grant.</w:t>
            </w:r>
          </w:p>
        </w:tc>
        <w:tc>
          <w:tcPr>
            <w:tcW w:w="709" w:type="dxa"/>
          </w:tcPr>
          <w:p w14:paraId="045BFEED" w14:textId="77777777" w:rsidR="00AE2712" w:rsidRPr="00D252AE" w:rsidRDefault="00AE2712" w:rsidP="00422A3E">
            <w:pPr>
              <w:pStyle w:val="TAC"/>
            </w:pPr>
            <w:r w:rsidRPr="00D252AE">
              <w:t>-</w:t>
            </w:r>
          </w:p>
        </w:tc>
        <w:tc>
          <w:tcPr>
            <w:tcW w:w="2977" w:type="dxa"/>
          </w:tcPr>
          <w:p w14:paraId="584F7628" w14:textId="77777777" w:rsidR="00AE2712" w:rsidRPr="00D252AE" w:rsidRDefault="00AE2712" w:rsidP="00422A3E">
            <w:pPr>
              <w:pStyle w:val="TAL"/>
              <w:rPr>
                <w:lang w:eastAsia="zh-CN"/>
              </w:rPr>
            </w:pPr>
            <w:r w:rsidRPr="00D252AE">
              <w:rPr>
                <w:lang w:eastAsia="zh-CN"/>
              </w:rPr>
              <w:t>-</w:t>
            </w:r>
          </w:p>
        </w:tc>
        <w:tc>
          <w:tcPr>
            <w:tcW w:w="567" w:type="dxa"/>
            <w:tcBorders>
              <w:top w:val="nil"/>
            </w:tcBorders>
          </w:tcPr>
          <w:p w14:paraId="7B74AEE0" w14:textId="77777777" w:rsidR="00AE2712" w:rsidRPr="00D252AE" w:rsidRDefault="00AE2712" w:rsidP="00422A3E">
            <w:pPr>
              <w:pStyle w:val="TAC"/>
              <w:rPr>
                <w:lang w:eastAsia="zh-CN"/>
              </w:rPr>
            </w:pPr>
            <w:r w:rsidRPr="00D252AE">
              <w:rPr>
                <w:lang w:eastAsia="zh-CN"/>
              </w:rPr>
              <w:t>-</w:t>
            </w:r>
          </w:p>
        </w:tc>
        <w:tc>
          <w:tcPr>
            <w:tcW w:w="892" w:type="dxa"/>
            <w:tcBorders>
              <w:top w:val="nil"/>
            </w:tcBorders>
          </w:tcPr>
          <w:p w14:paraId="4665B91E" w14:textId="77777777" w:rsidR="00AE2712" w:rsidRPr="00D252AE" w:rsidRDefault="00AE2712" w:rsidP="00422A3E">
            <w:pPr>
              <w:pStyle w:val="TAC"/>
              <w:rPr>
                <w:lang w:eastAsia="zh-CN"/>
              </w:rPr>
            </w:pPr>
            <w:r w:rsidRPr="00D252AE">
              <w:rPr>
                <w:lang w:eastAsia="zh-CN"/>
              </w:rPr>
              <w:t>-</w:t>
            </w:r>
          </w:p>
        </w:tc>
      </w:tr>
      <w:tr w:rsidR="00AE2712" w:rsidRPr="00D252AE" w14:paraId="1B02031D" w14:textId="77777777" w:rsidTr="00422A3E">
        <w:tc>
          <w:tcPr>
            <w:tcW w:w="648" w:type="dxa"/>
            <w:tcBorders>
              <w:top w:val="nil"/>
            </w:tcBorders>
          </w:tcPr>
          <w:p w14:paraId="68726EEB" w14:textId="77777777" w:rsidR="00AE2712" w:rsidRPr="00D252AE" w:rsidRDefault="00AE2712" w:rsidP="00422A3E">
            <w:pPr>
              <w:pStyle w:val="TAC"/>
              <w:rPr>
                <w:lang w:eastAsia="zh-CN"/>
              </w:rPr>
            </w:pPr>
            <w:r w:rsidRPr="00D252AE">
              <w:rPr>
                <w:lang w:eastAsia="zh-CN"/>
              </w:rPr>
              <w:t>4</w:t>
            </w:r>
          </w:p>
        </w:tc>
        <w:tc>
          <w:tcPr>
            <w:tcW w:w="3969" w:type="dxa"/>
            <w:tcBorders>
              <w:top w:val="nil"/>
            </w:tcBorders>
          </w:tcPr>
          <w:p w14:paraId="09161E24" w14:textId="77777777" w:rsidR="00AE2712" w:rsidRPr="00D252AE" w:rsidRDefault="00AE2712" w:rsidP="00422A3E">
            <w:pPr>
              <w:pStyle w:val="TAL"/>
            </w:pPr>
            <w:r w:rsidRPr="00D252AE">
              <w:t>SS transmits a MAC PDU including a RLC SDU-1 on LCH 4.</w:t>
            </w:r>
          </w:p>
        </w:tc>
        <w:tc>
          <w:tcPr>
            <w:tcW w:w="709" w:type="dxa"/>
          </w:tcPr>
          <w:p w14:paraId="308F0CB7" w14:textId="77777777" w:rsidR="00AE2712" w:rsidRPr="00D252AE" w:rsidRDefault="00AE2712" w:rsidP="00422A3E">
            <w:pPr>
              <w:pStyle w:val="TAC"/>
            </w:pPr>
            <w:r w:rsidRPr="00D252AE">
              <w:t>&lt;--</w:t>
            </w:r>
          </w:p>
        </w:tc>
        <w:tc>
          <w:tcPr>
            <w:tcW w:w="2977" w:type="dxa"/>
          </w:tcPr>
          <w:p w14:paraId="7AE7A6D0" w14:textId="77777777" w:rsidR="00AE2712" w:rsidRPr="00D252AE" w:rsidRDefault="00AE2712" w:rsidP="00422A3E">
            <w:pPr>
              <w:pStyle w:val="TAL"/>
            </w:pPr>
            <w:r w:rsidRPr="00D252AE">
              <w:t>MAC PDU (1 RLC SDU of 40 bytes on DRB)</w:t>
            </w:r>
          </w:p>
        </w:tc>
        <w:tc>
          <w:tcPr>
            <w:tcW w:w="567" w:type="dxa"/>
            <w:tcBorders>
              <w:top w:val="nil"/>
            </w:tcBorders>
          </w:tcPr>
          <w:p w14:paraId="23F76DB4" w14:textId="77777777" w:rsidR="00AE2712" w:rsidRPr="00D252AE" w:rsidRDefault="00AE2712" w:rsidP="00422A3E">
            <w:pPr>
              <w:pStyle w:val="TAC"/>
            </w:pPr>
            <w:r w:rsidRPr="00D252AE">
              <w:t>-</w:t>
            </w:r>
          </w:p>
        </w:tc>
        <w:tc>
          <w:tcPr>
            <w:tcW w:w="892" w:type="dxa"/>
            <w:tcBorders>
              <w:top w:val="nil"/>
            </w:tcBorders>
          </w:tcPr>
          <w:p w14:paraId="66385AD8" w14:textId="77777777" w:rsidR="00AE2712" w:rsidRPr="00D252AE" w:rsidRDefault="00AE2712" w:rsidP="00422A3E">
            <w:pPr>
              <w:pStyle w:val="TAC"/>
            </w:pPr>
            <w:r w:rsidRPr="00D252AE">
              <w:t>-</w:t>
            </w:r>
          </w:p>
        </w:tc>
      </w:tr>
      <w:tr w:rsidR="00AE2712" w:rsidRPr="00D252AE" w14:paraId="60B83037" w14:textId="77777777" w:rsidTr="00422A3E">
        <w:tc>
          <w:tcPr>
            <w:tcW w:w="648" w:type="dxa"/>
          </w:tcPr>
          <w:p w14:paraId="373E1F91" w14:textId="77777777" w:rsidR="00AE2712" w:rsidRPr="00D252AE" w:rsidRDefault="00AE2712" w:rsidP="00422A3E">
            <w:pPr>
              <w:pStyle w:val="TAC"/>
              <w:rPr>
                <w:lang w:eastAsia="zh-CN"/>
              </w:rPr>
            </w:pPr>
            <w:r w:rsidRPr="00D252AE">
              <w:rPr>
                <w:lang w:eastAsia="zh-CN"/>
              </w:rPr>
              <w:t>5</w:t>
            </w:r>
          </w:p>
        </w:tc>
        <w:tc>
          <w:tcPr>
            <w:tcW w:w="3969" w:type="dxa"/>
          </w:tcPr>
          <w:p w14:paraId="654DC1B5" w14:textId="77777777" w:rsidR="00AE2712" w:rsidRPr="00D252AE" w:rsidRDefault="00AE2712" w:rsidP="00422A3E">
            <w:pPr>
              <w:pStyle w:val="TAL"/>
            </w:pPr>
            <w:r w:rsidRPr="00D252AE">
              <w:t>The SS allocate</w:t>
            </w:r>
            <w:r w:rsidRPr="00D252AE">
              <w:rPr>
                <w:lang w:eastAsia="zh-CN"/>
              </w:rPr>
              <w:t>s an</w:t>
            </w:r>
            <w:r w:rsidRPr="00D252AE">
              <w:t xml:space="preserve"> UL Grant (with size 384 bits that only sufficient for one RLC SDU to be looped back in a Slot) for one HARQ process X and NDI indicates new transmission redundancy version to be used as 0.</w:t>
            </w:r>
          </w:p>
        </w:tc>
        <w:tc>
          <w:tcPr>
            <w:tcW w:w="709" w:type="dxa"/>
          </w:tcPr>
          <w:p w14:paraId="730D3A42" w14:textId="77777777" w:rsidR="00AE2712" w:rsidRPr="00D252AE" w:rsidRDefault="00AE2712" w:rsidP="00422A3E">
            <w:pPr>
              <w:pStyle w:val="TAC"/>
            </w:pPr>
            <w:r w:rsidRPr="00D252AE">
              <w:t>&lt;--</w:t>
            </w:r>
          </w:p>
        </w:tc>
        <w:tc>
          <w:tcPr>
            <w:tcW w:w="2977" w:type="dxa"/>
          </w:tcPr>
          <w:p w14:paraId="5D80D954" w14:textId="77777777" w:rsidR="00AE2712" w:rsidRPr="00D252AE" w:rsidRDefault="00AE2712" w:rsidP="00422A3E">
            <w:pPr>
              <w:pStyle w:val="TAL"/>
            </w:pPr>
            <w:r w:rsidRPr="00D252AE">
              <w:t>(UL Grant (C-RNTI))</w:t>
            </w:r>
          </w:p>
        </w:tc>
        <w:tc>
          <w:tcPr>
            <w:tcW w:w="567" w:type="dxa"/>
          </w:tcPr>
          <w:p w14:paraId="331E6653" w14:textId="77777777" w:rsidR="00AE2712" w:rsidRPr="00D252AE" w:rsidRDefault="00AE2712" w:rsidP="00422A3E">
            <w:pPr>
              <w:pStyle w:val="TAC"/>
            </w:pPr>
            <w:r w:rsidRPr="00D252AE">
              <w:t>-</w:t>
            </w:r>
          </w:p>
        </w:tc>
        <w:tc>
          <w:tcPr>
            <w:tcW w:w="892" w:type="dxa"/>
          </w:tcPr>
          <w:p w14:paraId="30484CD4" w14:textId="77777777" w:rsidR="00AE2712" w:rsidRPr="00D252AE" w:rsidRDefault="00AE2712" w:rsidP="00422A3E">
            <w:pPr>
              <w:pStyle w:val="TAC"/>
            </w:pPr>
            <w:r w:rsidRPr="00D252AE">
              <w:t>-</w:t>
            </w:r>
          </w:p>
        </w:tc>
      </w:tr>
      <w:tr w:rsidR="00AE2712" w:rsidRPr="00D252AE" w14:paraId="0104AB4B" w14:textId="77777777" w:rsidTr="00422A3E">
        <w:tc>
          <w:tcPr>
            <w:tcW w:w="648" w:type="dxa"/>
          </w:tcPr>
          <w:p w14:paraId="151E8799" w14:textId="77777777" w:rsidR="00AE2712" w:rsidRPr="00D252AE" w:rsidRDefault="00AE2712" w:rsidP="00422A3E">
            <w:pPr>
              <w:pStyle w:val="TAC"/>
              <w:rPr>
                <w:lang w:eastAsia="zh-CN"/>
              </w:rPr>
            </w:pPr>
            <w:r w:rsidRPr="00D252AE">
              <w:rPr>
                <w:lang w:eastAsia="zh-CN"/>
              </w:rPr>
              <w:t>6</w:t>
            </w:r>
          </w:p>
        </w:tc>
        <w:tc>
          <w:tcPr>
            <w:tcW w:w="3969" w:type="dxa"/>
          </w:tcPr>
          <w:p w14:paraId="4F44B559" w14:textId="77777777" w:rsidR="00AE2712" w:rsidRPr="00D252AE" w:rsidRDefault="00AE2712" w:rsidP="00422A3E">
            <w:pPr>
              <w:pStyle w:val="TAL"/>
              <w:rPr>
                <w:lang w:eastAsia="zh-CN"/>
              </w:rPr>
            </w:pPr>
            <w:r w:rsidRPr="00D252AE">
              <w:t>The UE transmit a MAC PDU including the RLC SDU-1, in HARQ process X.</w:t>
            </w:r>
          </w:p>
        </w:tc>
        <w:tc>
          <w:tcPr>
            <w:tcW w:w="709" w:type="dxa"/>
          </w:tcPr>
          <w:p w14:paraId="19EDFD16" w14:textId="77777777" w:rsidR="00AE2712" w:rsidRPr="00D252AE" w:rsidRDefault="00AE2712" w:rsidP="00422A3E">
            <w:pPr>
              <w:pStyle w:val="TAC"/>
            </w:pPr>
            <w:r w:rsidRPr="00D252AE">
              <w:t>--&gt;</w:t>
            </w:r>
          </w:p>
        </w:tc>
        <w:tc>
          <w:tcPr>
            <w:tcW w:w="2977" w:type="dxa"/>
          </w:tcPr>
          <w:p w14:paraId="5A130218" w14:textId="77777777" w:rsidR="00AE2712" w:rsidRPr="00D252AE" w:rsidRDefault="00AE2712" w:rsidP="00422A3E">
            <w:pPr>
              <w:pStyle w:val="TAL"/>
            </w:pPr>
            <w:r w:rsidRPr="00D252AE">
              <w:t>MAC PDU</w:t>
            </w:r>
          </w:p>
        </w:tc>
        <w:tc>
          <w:tcPr>
            <w:tcW w:w="567" w:type="dxa"/>
          </w:tcPr>
          <w:p w14:paraId="2644290A" w14:textId="77777777" w:rsidR="00AE2712" w:rsidRPr="00D252AE" w:rsidRDefault="00AE2712" w:rsidP="00422A3E">
            <w:pPr>
              <w:pStyle w:val="TAC"/>
            </w:pPr>
            <w:r w:rsidRPr="00D252AE">
              <w:t>-</w:t>
            </w:r>
          </w:p>
        </w:tc>
        <w:tc>
          <w:tcPr>
            <w:tcW w:w="892" w:type="dxa"/>
          </w:tcPr>
          <w:p w14:paraId="1FE721B4" w14:textId="77777777" w:rsidR="00AE2712" w:rsidRPr="00D252AE" w:rsidRDefault="00AE2712" w:rsidP="00422A3E">
            <w:pPr>
              <w:pStyle w:val="TAC"/>
            </w:pPr>
            <w:r w:rsidRPr="00D252AE">
              <w:t>-</w:t>
            </w:r>
          </w:p>
        </w:tc>
      </w:tr>
      <w:tr w:rsidR="00AE2712" w:rsidRPr="00D252AE" w14:paraId="29FEBF66" w14:textId="77777777" w:rsidTr="00422A3E">
        <w:tc>
          <w:tcPr>
            <w:tcW w:w="648" w:type="dxa"/>
          </w:tcPr>
          <w:p w14:paraId="2B2C18DD" w14:textId="77777777" w:rsidR="00AE2712" w:rsidRPr="00D252AE" w:rsidRDefault="00AE2712" w:rsidP="00422A3E">
            <w:pPr>
              <w:pStyle w:val="TAC"/>
              <w:rPr>
                <w:lang w:eastAsia="zh-CN"/>
              </w:rPr>
            </w:pPr>
            <w:r w:rsidRPr="00D252AE">
              <w:rPr>
                <w:lang w:eastAsia="zh-CN"/>
              </w:rPr>
              <w:t>7</w:t>
            </w:r>
          </w:p>
        </w:tc>
        <w:tc>
          <w:tcPr>
            <w:tcW w:w="3969" w:type="dxa"/>
          </w:tcPr>
          <w:p w14:paraId="55C2AE1A" w14:textId="77777777" w:rsidR="00AE2712" w:rsidRPr="00D252AE" w:rsidRDefault="00AE2712" w:rsidP="00422A3E">
            <w:pPr>
              <w:pStyle w:val="TAL"/>
            </w:pPr>
            <w:r w:rsidRPr="00D252AE">
              <w:t>SS transmits a MAC PDU including a RLC SDU-2 on LCH 5.</w:t>
            </w:r>
          </w:p>
        </w:tc>
        <w:tc>
          <w:tcPr>
            <w:tcW w:w="709" w:type="dxa"/>
          </w:tcPr>
          <w:p w14:paraId="289DFC4B" w14:textId="77777777" w:rsidR="00AE2712" w:rsidRPr="00D252AE" w:rsidRDefault="00AE2712" w:rsidP="00422A3E">
            <w:pPr>
              <w:pStyle w:val="TAC"/>
            </w:pPr>
            <w:r w:rsidRPr="00D252AE">
              <w:t>&lt;--</w:t>
            </w:r>
          </w:p>
        </w:tc>
        <w:tc>
          <w:tcPr>
            <w:tcW w:w="2977" w:type="dxa"/>
          </w:tcPr>
          <w:p w14:paraId="4FE48723" w14:textId="77777777" w:rsidR="00AE2712" w:rsidRPr="00D252AE" w:rsidRDefault="00AE2712" w:rsidP="00422A3E">
            <w:pPr>
              <w:pStyle w:val="TAL"/>
            </w:pPr>
            <w:r w:rsidRPr="00D252AE">
              <w:t>MAC PDU (1 RLC SDU of 40 bytes on DRB)</w:t>
            </w:r>
          </w:p>
        </w:tc>
        <w:tc>
          <w:tcPr>
            <w:tcW w:w="567" w:type="dxa"/>
          </w:tcPr>
          <w:p w14:paraId="0D2124E8" w14:textId="77777777" w:rsidR="00AE2712" w:rsidRPr="00D252AE" w:rsidRDefault="00AE2712" w:rsidP="00422A3E">
            <w:pPr>
              <w:pStyle w:val="TAC"/>
            </w:pPr>
            <w:r w:rsidRPr="00D252AE">
              <w:t>-</w:t>
            </w:r>
          </w:p>
        </w:tc>
        <w:tc>
          <w:tcPr>
            <w:tcW w:w="892" w:type="dxa"/>
          </w:tcPr>
          <w:p w14:paraId="4B918DEE" w14:textId="77777777" w:rsidR="00AE2712" w:rsidRPr="00D252AE" w:rsidRDefault="00AE2712" w:rsidP="00422A3E">
            <w:pPr>
              <w:pStyle w:val="TAC"/>
            </w:pPr>
            <w:r w:rsidRPr="00D252AE">
              <w:t>-</w:t>
            </w:r>
          </w:p>
        </w:tc>
      </w:tr>
      <w:tr w:rsidR="00AE2712" w:rsidRPr="00D252AE" w14:paraId="197761A6" w14:textId="77777777" w:rsidTr="00422A3E">
        <w:tc>
          <w:tcPr>
            <w:tcW w:w="648" w:type="dxa"/>
          </w:tcPr>
          <w:p w14:paraId="2D018106" w14:textId="77777777" w:rsidR="00AE2712" w:rsidRPr="00D252AE" w:rsidRDefault="00AE2712" w:rsidP="00422A3E">
            <w:pPr>
              <w:pStyle w:val="TAC"/>
              <w:rPr>
                <w:lang w:eastAsia="zh-CN"/>
              </w:rPr>
            </w:pPr>
            <w:r w:rsidRPr="00D252AE">
              <w:rPr>
                <w:lang w:eastAsia="zh-CN"/>
              </w:rPr>
              <w:t>8</w:t>
            </w:r>
          </w:p>
        </w:tc>
        <w:tc>
          <w:tcPr>
            <w:tcW w:w="3969" w:type="dxa"/>
          </w:tcPr>
          <w:p w14:paraId="2DBF9C45" w14:textId="77777777" w:rsidR="00AE2712" w:rsidRPr="00D252AE" w:rsidRDefault="00AE2712" w:rsidP="00422A3E">
            <w:pPr>
              <w:pStyle w:val="TAL"/>
            </w:pPr>
            <w:r w:rsidRPr="00D252AE">
              <w:t>SS transmits a configured UL Grant  (with size 384 bits that only sufficient for one RLC SDU to be looped back in a Slot), on PDCCH with the CS-RNTI assigned to the UE, allowing the UE to return the RLC SDU-2 (as received in step 5) in Slot P.</w:t>
            </w:r>
          </w:p>
        </w:tc>
        <w:tc>
          <w:tcPr>
            <w:tcW w:w="709" w:type="dxa"/>
          </w:tcPr>
          <w:p w14:paraId="2ADADBC8" w14:textId="77777777" w:rsidR="00AE2712" w:rsidRPr="00D252AE" w:rsidRDefault="00AE2712" w:rsidP="00422A3E">
            <w:pPr>
              <w:pStyle w:val="TAC"/>
            </w:pPr>
            <w:r w:rsidRPr="00D252AE">
              <w:t>&lt;--</w:t>
            </w:r>
          </w:p>
        </w:tc>
        <w:tc>
          <w:tcPr>
            <w:tcW w:w="2977" w:type="dxa"/>
          </w:tcPr>
          <w:p w14:paraId="292E63E5" w14:textId="77777777" w:rsidR="00AE2712" w:rsidRPr="00D252AE" w:rsidRDefault="00AE2712" w:rsidP="00422A3E">
            <w:pPr>
              <w:pStyle w:val="TAL"/>
            </w:pPr>
            <w:r w:rsidRPr="00D252AE">
              <w:t>(UL Grant (CS-RNTI))</w:t>
            </w:r>
          </w:p>
        </w:tc>
        <w:tc>
          <w:tcPr>
            <w:tcW w:w="567" w:type="dxa"/>
          </w:tcPr>
          <w:p w14:paraId="73BB12AB" w14:textId="77777777" w:rsidR="00AE2712" w:rsidRPr="00D252AE" w:rsidRDefault="00AE2712" w:rsidP="00422A3E">
            <w:pPr>
              <w:pStyle w:val="TAC"/>
            </w:pPr>
            <w:r w:rsidRPr="00D252AE">
              <w:t>-</w:t>
            </w:r>
          </w:p>
        </w:tc>
        <w:tc>
          <w:tcPr>
            <w:tcW w:w="892" w:type="dxa"/>
          </w:tcPr>
          <w:p w14:paraId="6AC81916" w14:textId="77777777" w:rsidR="00AE2712" w:rsidRPr="00D252AE" w:rsidRDefault="00AE2712" w:rsidP="00422A3E">
            <w:pPr>
              <w:pStyle w:val="TAC"/>
            </w:pPr>
            <w:r w:rsidRPr="00D252AE">
              <w:t>-</w:t>
            </w:r>
          </w:p>
        </w:tc>
      </w:tr>
      <w:tr w:rsidR="00AE2712" w:rsidRPr="00D252AE" w14:paraId="202C6234" w14:textId="77777777" w:rsidTr="00422A3E">
        <w:tc>
          <w:tcPr>
            <w:tcW w:w="648" w:type="dxa"/>
          </w:tcPr>
          <w:p w14:paraId="13E9CC23" w14:textId="77777777" w:rsidR="00AE2712" w:rsidRPr="00D252AE" w:rsidRDefault="00AE2712" w:rsidP="00422A3E">
            <w:pPr>
              <w:pStyle w:val="TAC"/>
              <w:rPr>
                <w:lang w:eastAsia="zh-CN"/>
              </w:rPr>
            </w:pPr>
            <w:r w:rsidRPr="00D252AE">
              <w:rPr>
                <w:lang w:eastAsia="zh-CN"/>
              </w:rPr>
              <w:t>9</w:t>
            </w:r>
          </w:p>
        </w:tc>
        <w:tc>
          <w:tcPr>
            <w:tcW w:w="3969" w:type="dxa"/>
          </w:tcPr>
          <w:p w14:paraId="0B49225A" w14:textId="77777777" w:rsidR="00AE2712" w:rsidRPr="00D252AE" w:rsidRDefault="00AE2712" w:rsidP="00422A3E">
            <w:pPr>
              <w:pStyle w:val="TAL"/>
              <w:rPr>
                <w:lang w:eastAsia="zh-CN"/>
              </w:rPr>
            </w:pPr>
            <w:r w:rsidRPr="00D252AE">
              <w:t>The SS transmits an UL grant corresponding to slot for HARQ process X, with NDI not toggled and redundancy version to be used as 1. (Note 3)</w:t>
            </w:r>
          </w:p>
        </w:tc>
        <w:tc>
          <w:tcPr>
            <w:tcW w:w="709" w:type="dxa"/>
          </w:tcPr>
          <w:p w14:paraId="0FB77CB0" w14:textId="77777777" w:rsidR="00AE2712" w:rsidRPr="00D252AE" w:rsidRDefault="00AE2712" w:rsidP="00422A3E">
            <w:pPr>
              <w:pStyle w:val="TAC"/>
            </w:pPr>
            <w:r w:rsidRPr="00D252AE">
              <w:t>&lt;--</w:t>
            </w:r>
          </w:p>
        </w:tc>
        <w:tc>
          <w:tcPr>
            <w:tcW w:w="2977" w:type="dxa"/>
          </w:tcPr>
          <w:p w14:paraId="0D3722F0" w14:textId="77777777" w:rsidR="00AE2712" w:rsidRPr="00D252AE" w:rsidRDefault="00AE2712" w:rsidP="00422A3E">
            <w:pPr>
              <w:pStyle w:val="TAL"/>
            </w:pPr>
            <w:r w:rsidRPr="00D252AE">
              <w:t>(UL Grant (C-RNTI))</w:t>
            </w:r>
          </w:p>
        </w:tc>
        <w:tc>
          <w:tcPr>
            <w:tcW w:w="567" w:type="dxa"/>
          </w:tcPr>
          <w:p w14:paraId="1744111B" w14:textId="77777777" w:rsidR="00AE2712" w:rsidRPr="00D252AE" w:rsidRDefault="00AE2712" w:rsidP="00422A3E">
            <w:pPr>
              <w:pStyle w:val="TAC"/>
            </w:pPr>
            <w:r w:rsidRPr="00D252AE">
              <w:t>-</w:t>
            </w:r>
          </w:p>
        </w:tc>
        <w:tc>
          <w:tcPr>
            <w:tcW w:w="892" w:type="dxa"/>
          </w:tcPr>
          <w:p w14:paraId="2950E9F7" w14:textId="77777777" w:rsidR="00AE2712" w:rsidRPr="00D252AE" w:rsidRDefault="00AE2712" w:rsidP="00422A3E">
            <w:pPr>
              <w:pStyle w:val="TAC"/>
            </w:pPr>
            <w:r w:rsidRPr="00D252AE">
              <w:t>-</w:t>
            </w:r>
          </w:p>
        </w:tc>
      </w:tr>
      <w:tr w:rsidR="00AE2712" w:rsidRPr="00D252AE" w14:paraId="3A6E22AD" w14:textId="77777777" w:rsidTr="00422A3E">
        <w:tc>
          <w:tcPr>
            <w:tcW w:w="648" w:type="dxa"/>
          </w:tcPr>
          <w:p w14:paraId="61C02494" w14:textId="77777777" w:rsidR="00AE2712" w:rsidRPr="00D252AE" w:rsidRDefault="00AE2712" w:rsidP="00422A3E">
            <w:pPr>
              <w:pStyle w:val="TAC"/>
              <w:rPr>
                <w:lang w:eastAsia="zh-CN"/>
              </w:rPr>
            </w:pPr>
            <w:r w:rsidRPr="00D252AE">
              <w:rPr>
                <w:lang w:eastAsia="zh-CN"/>
              </w:rPr>
              <w:t>10</w:t>
            </w:r>
          </w:p>
        </w:tc>
        <w:tc>
          <w:tcPr>
            <w:tcW w:w="3969" w:type="dxa"/>
          </w:tcPr>
          <w:p w14:paraId="23482ABE" w14:textId="77777777" w:rsidR="00AE2712" w:rsidRPr="00D252AE" w:rsidRDefault="00AE2712" w:rsidP="00422A3E">
            <w:pPr>
              <w:pStyle w:val="TAL"/>
            </w:pPr>
            <w:r w:rsidRPr="00D252AE">
              <w:t xml:space="preserve">Check: Does the UE </w:t>
            </w:r>
            <w:r w:rsidRPr="00D252AE">
              <w:rPr>
                <w:lang w:eastAsia="zh-CN"/>
              </w:rPr>
              <w:t>re</w:t>
            </w:r>
            <w:r w:rsidRPr="00D252AE">
              <w:t xml:space="preserve">transmit </w:t>
            </w:r>
            <w:r w:rsidRPr="00D252AE">
              <w:rPr>
                <w:lang w:eastAsia="zh-CN"/>
              </w:rPr>
              <w:t>the</w:t>
            </w:r>
            <w:r w:rsidRPr="00D252AE">
              <w:t xml:space="preserve"> MAC PDU including RLC SDU-1 in slot P?</w:t>
            </w:r>
          </w:p>
        </w:tc>
        <w:tc>
          <w:tcPr>
            <w:tcW w:w="709" w:type="dxa"/>
          </w:tcPr>
          <w:p w14:paraId="229C80DC" w14:textId="77777777" w:rsidR="00AE2712" w:rsidRPr="00D252AE" w:rsidRDefault="00AE2712" w:rsidP="00422A3E">
            <w:pPr>
              <w:pStyle w:val="TAC"/>
            </w:pPr>
            <w:r w:rsidRPr="00D252AE">
              <w:t>--&gt;</w:t>
            </w:r>
          </w:p>
        </w:tc>
        <w:tc>
          <w:tcPr>
            <w:tcW w:w="2977" w:type="dxa"/>
          </w:tcPr>
          <w:p w14:paraId="6908367C" w14:textId="77777777" w:rsidR="00AE2712" w:rsidRPr="00D252AE" w:rsidRDefault="00AE2712" w:rsidP="00422A3E">
            <w:pPr>
              <w:pStyle w:val="TAL"/>
            </w:pPr>
            <w:r w:rsidRPr="00D252AE">
              <w:t>MAC PDU</w:t>
            </w:r>
          </w:p>
        </w:tc>
        <w:tc>
          <w:tcPr>
            <w:tcW w:w="567" w:type="dxa"/>
          </w:tcPr>
          <w:p w14:paraId="7B1F2695" w14:textId="77777777" w:rsidR="00AE2712" w:rsidRPr="00D252AE" w:rsidRDefault="00AE2712" w:rsidP="00422A3E">
            <w:pPr>
              <w:pStyle w:val="TAC"/>
              <w:rPr>
                <w:lang w:eastAsia="zh-CN"/>
              </w:rPr>
            </w:pPr>
            <w:r w:rsidRPr="00D252AE">
              <w:rPr>
                <w:lang w:eastAsia="zh-CN"/>
              </w:rPr>
              <w:t>1</w:t>
            </w:r>
          </w:p>
        </w:tc>
        <w:tc>
          <w:tcPr>
            <w:tcW w:w="892" w:type="dxa"/>
          </w:tcPr>
          <w:p w14:paraId="751825C6" w14:textId="77777777" w:rsidR="00AE2712" w:rsidRPr="00D252AE" w:rsidRDefault="00AE2712" w:rsidP="00422A3E">
            <w:pPr>
              <w:pStyle w:val="TAC"/>
              <w:rPr>
                <w:lang w:eastAsia="zh-CN"/>
              </w:rPr>
            </w:pPr>
            <w:r w:rsidRPr="00D252AE">
              <w:rPr>
                <w:lang w:eastAsia="zh-CN"/>
              </w:rPr>
              <w:t>P</w:t>
            </w:r>
          </w:p>
        </w:tc>
      </w:tr>
      <w:tr w:rsidR="00AE2712" w:rsidRPr="00D252AE" w14:paraId="2D227F50" w14:textId="77777777" w:rsidTr="00422A3E">
        <w:tc>
          <w:tcPr>
            <w:tcW w:w="648" w:type="dxa"/>
          </w:tcPr>
          <w:p w14:paraId="2E352988" w14:textId="77777777" w:rsidR="00AE2712" w:rsidRPr="00D252AE" w:rsidRDefault="00AE2712" w:rsidP="00422A3E">
            <w:pPr>
              <w:pStyle w:val="TAC"/>
              <w:rPr>
                <w:lang w:eastAsia="zh-CN"/>
              </w:rPr>
            </w:pPr>
            <w:r w:rsidRPr="00D252AE">
              <w:rPr>
                <w:lang w:eastAsia="zh-CN"/>
              </w:rPr>
              <w:t>11</w:t>
            </w:r>
          </w:p>
        </w:tc>
        <w:tc>
          <w:tcPr>
            <w:tcW w:w="3969" w:type="dxa"/>
          </w:tcPr>
          <w:p w14:paraId="48870259" w14:textId="77777777" w:rsidR="00AE2712" w:rsidRPr="00D252AE" w:rsidRDefault="00AE2712" w:rsidP="00422A3E">
            <w:pPr>
              <w:pStyle w:val="TAL"/>
            </w:pPr>
            <w:r w:rsidRPr="00D252AE">
              <w:t xml:space="preserve">Check: Does the UE transmit </w:t>
            </w:r>
            <w:r w:rsidRPr="00D252AE">
              <w:rPr>
                <w:lang w:eastAsia="zh-CN"/>
              </w:rPr>
              <w:t>the</w:t>
            </w:r>
            <w:r w:rsidRPr="00D252AE">
              <w:t xml:space="preserve"> MAC PDU including RLC SDU-2 after slot P?</w:t>
            </w:r>
          </w:p>
        </w:tc>
        <w:tc>
          <w:tcPr>
            <w:tcW w:w="709" w:type="dxa"/>
          </w:tcPr>
          <w:p w14:paraId="7E71F628" w14:textId="77777777" w:rsidR="00AE2712" w:rsidRPr="00D252AE" w:rsidRDefault="00AE2712" w:rsidP="00422A3E">
            <w:pPr>
              <w:pStyle w:val="TAC"/>
            </w:pPr>
            <w:r w:rsidRPr="00D252AE">
              <w:t>--&gt;</w:t>
            </w:r>
          </w:p>
        </w:tc>
        <w:tc>
          <w:tcPr>
            <w:tcW w:w="2977" w:type="dxa"/>
          </w:tcPr>
          <w:p w14:paraId="74FD56F6" w14:textId="77777777" w:rsidR="00AE2712" w:rsidRPr="00D252AE" w:rsidRDefault="00AE2712" w:rsidP="00422A3E">
            <w:pPr>
              <w:pStyle w:val="TAL"/>
            </w:pPr>
            <w:r w:rsidRPr="00D252AE">
              <w:t>MAC PDU</w:t>
            </w:r>
          </w:p>
        </w:tc>
        <w:tc>
          <w:tcPr>
            <w:tcW w:w="567" w:type="dxa"/>
          </w:tcPr>
          <w:p w14:paraId="35FE1414" w14:textId="77777777" w:rsidR="00AE2712" w:rsidRPr="00D252AE" w:rsidRDefault="00AE2712" w:rsidP="00422A3E">
            <w:pPr>
              <w:pStyle w:val="TAC"/>
              <w:rPr>
                <w:lang w:eastAsia="zh-CN"/>
              </w:rPr>
            </w:pPr>
            <w:r w:rsidRPr="00D252AE">
              <w:rPr>
                <w:lang w:eastAsia="zh-CN"/>
              </w:rPr>
              <w:t>2</w:t>
            </w:r>
          </w:p>
        </w:tc>
        <w:tc>
          <w:tcPr>
            <w:tcW w:w="892" w:type="dxa"/>
          </w:tcPr>
          <w:p w14:paraId="6F550EB7" w14:textId="77777777" w:rsidR="00AE2712" w:rsidRPr="00D252AE" w:rsidRDefault="00AE2712" w:rsidP="00422A3E">
            <w:pPr>
              <w:pStyle w:val="TAC"/>
              <w:rPr>
                <w:lang w:eastAsia="zh-CN"/>
              </w:rPr>
            </w:pPr>
            <w:r w:rsidRPr="00D252AE">
              <w:rPr>
                <w:lang w:eastAsia="zh-CN"/>
              </w:rPr>
              <w:t>P</w:t>
            </w:r>
          </w:p>
        </w:tc>
      </w:tr>
      <w:tr w:rsidR="00AE2712" w:rsidRPr="00D252AE" w14:paraId="0F1B2BEE" w14:textId="77777777" w:rsidTr="00422A3E">
        <w:trPr>
          <w:ins w:id="5" w:author="Abdul Rasheed M D" w:date="2022-06-07T14:56:00Z"/>
        </w:trPr>
        <w:tc>
          <w:tcPr>
            <w:tcW w:w="648" w:type="dxa"/>
          </w:tcPr>
          <w:p w14:paraId="326028C2" w14:textId="2B286367" w:rsidR="00AE2712" w:rsidRPr="00D252AE" w:rsidRDefault="00AE2712" w:rsidP="00AE2712">
            <w:pPr>
              <w:pStyle w:val="TAC"/>
              <w:rPr>
                <w:ins w:id="6" w:author="Abdul Rasheed M D" w:date="2022-06-07T14:56:00Z"/>
                <w:lang w:eastAsia="zh-CN"/>
              </w:rPr>
            </w:pPr>
            <w:ins w:id="7" w:author="Abdul Rasheed M D" w:date="2022-06-07T14:56:00Z">
              <w:r>
                <w:rPr>
                  <w:lang w:eastAsia="zh-CN"/>
                </w:rPr>
                <w:t>12</w:t>
              </w:r>
            </w:ins>
          </w:p>
        </w:tc>
        <w:tc>
          <w:tcPr>
            <w:tcW w:w="3969" w:type="dxa"/>
          </w:tcPr>
          <w:p w14:paraId="2E086E06" w14:textId="05D1B3C6" w:rsidR="00AE2712" w:rsidRPr="00D252AE" w:rsidRDefault="00AE2712" w:rsidP="00AE2712">
            <w:pPr>
              <w:pStyle w:val="TAL"/>
              <w:rPr>
                <w:ins w:id="8" w:author="Abdul Rasheed M D" w:date="2022-06-07T14:56:00Z"/>
              </w:rPr>
            </w:pPr>
            <w:ins w:id="9" w:author="Abdul Rasheed M D" w:date="2022-06-07T14:56:00Z">
              <w:r w:rsidRPr="00D252AE">
                <w:rPr>
                  <w:lang w:eastAsia="zh-CN"/>
                </w:rPr>
                <w:t xml:space="preserve">The SS transmits a PDCCH [for UL configured grant type 2 explicit release] using UE’s CS-RNTI in </w:t>
              </w:r>
              <w:r w:rsidRPr="00D252AE">
                <w:rPr>
                  <w:lang w:eastAsia="en-US"/>
                </w:rPr>
                <w:t xml:space="preserve">Symbol ‘S’ of </w:t>
              </w:r>
              <w:r w:rsidRPr="00D252AE">
                <w:rPr>
                  <w:lang w:eastAsia="zh-CN"/>
                </w:rPr>
                <w:t>slot ‘p’ with NDI=0.</w:t>
              </w:r>
              <w:r w:rsidRPr="00D252AE">
                <w:t xml:space="preserve"> Where (z+5x&lt; p &lt;z+6x).</w:t>
              </w:r>
            </w:ins>
          </w:p>
        </w:tc>
        <w:tc>
          <w:tcPr>
            <w:tcW w:w="709" w:type="dxa"/>
          </w:tcPr>
          <w:p w14:paraId="1471A3F7" w14:textId="58EA5F96" w:rsidR="00AE2712" w:rsidRPr="00D252AE" w:rsidRDefault="00AE2712" w:rsidP="00AE2712">
            <w:pPr>
              <w:pStyle w:val="TAC"/>
              <w:rPr>
                <w:ins w:id="10" w:author="Abdul Rasheed M D" w:date="2022-06-07T14:56:00Z"/>
              </w:rPr>
            </w:pPr>
            <w:ins w:id="11" w:author="Abdul Rasheed M D" w:date="2022-06-07T14:56:00Z">
              <w:r w:rsidRPr="00D252AE">
                <w:t>&lt;--</w:t>
              </w:r>
            </w:ins>
          </w:p>
        </w:tc>
        <w:tc>
          <w:tcPr>
            <w:tcW w:w="2977" w:type="dxa"/>
          </w:tcPr>
          <w:p w14:paraId="66ABEEA7" w14:textId="3261E139" w:rsidR="00AE2712" w:rsidRPr="00D252AE" w:rsidRDefault="00AE2712" w:rsidP="00AE2712">
            <w:pPr>
              <w:pStyle w:val="TAL"/>
              <w:rPr>
                <w:ins w:id="12" w:author="Abdul Rasheed M D" w:date="2022-06-07T14:56:00Z"/>
              </w:rPr>
            </w:pPr>
            <w:ins w:id="13" w:author="Abdul Rasheed M D" w:date="2022-06-07T14:56:00Z">
              <w:r w:rsidRPr="00D252AE">
                <w:t>PDCCH [for UL configured grant type 2 explicit release]</w:t>
              </w:r>
            </w:ins>
          </w:p>
        </w:tc>
        <w:tc>
          <w:tcPr>
            <w:tcW w:w="567" w:type="dxa"/>
          </w:tcPr>
          <w:p w14:paraId="6CEF7826" w14:textId="700A187A" w:rsidR="00AE2712" w:rsidRPr="00D252AE" w:rsidRDefault="00AE2712" w:rsidP="00AE2712">
            <w:pPr>
              <w:pStyle w:val="TAC"/>
              <w:rPr>
                <w:ins w:id="14" w:author="Abdul Rasheed M D" w:date="2022-06-07T14:56:00Z"/>
                <w:lang w:eastAsia="zh-CN"/>
              </w:rPr>
            </w:pPr>
            <w:ins w:id="15" w:author="Abdul Rasheed M D" w:date="2022-06-07T14:56:00Z">
              <w:r w:rsidRPr="00D252AE">
                <w:rPr>
                  <w:lang w:eastAsia="zh-CN"/>
                </w:rPr>
                <w:t>-</w:t>
              </w:r>
            </w:ins>
          </w:p>
        </w:tc>
        <w:tc>
          <w:tcPr>
            <w:tcW w:w="892" w:type="dxa"/>
          </w:tcPr>
          <w:p w14:paraId="39E130D5" w14:textId="4E59F92E" w:rsidR="00AE2712" w:rsidRPr="00D252AE" w:rsidRDefault="00AE2712" w:rsidP="00AE2712">
            <w:pPr>
              <w:pStyle w:val="TAC"/>
              <w:rPr>
                <w:ins w:id="16" w:author="Abdul Rasheed M D" w:date="2022-06-07T14:56:00Z"/>
                <w:lang w:eastAsia="zh-CN"/>
              </w:rPr>
            </w:pPr>
            <w:ins w:id="17" w:author="Abdul Rasheed M D" w:date="2022-06-07T14:56:00Z">
              <w:r w:rsidRPr="00D252AE">
                <w:rPr>
                  <w:lang w:eastAsia="zh-CN"/>
                </w:rPr>
                <w:t>-</w:t>
              </w:r>
            </w:ins>
          </w:p>
        </w:tc>
      </w:tr>
      <w:tr w:rsidR="00AE2712" w:rsidRPr="00D252AE" w14:paraId="4DC82D5E" w14:textId="77777777" w:rsidTr="00422A3E">
        <w:tc>
          <w:tcPr>
            <w:tcW w:w="9762" w:type="dxa"/>
            <w:gridSpan w:val="6"/>
          </w:tcPr>
          <w:p w14:paraId="1F7AEB38" w14:textId="68DF9E8C" w:rsidR="00AE2712" w:rsidRPr="00D252AE" w:rsidRDefault="00AE2712" w:rsidP="00AE2712">
            <w:pPr>
              <w:pStyle w:val="TAN"/>
            </w:pPr>
            <w:r w:rsidRPr="00D252AE">
              <w:t>Note 1:</w:t>
            </w:r>
            <w:r w:rsidRPr="00D252AE">
              <w:tab/>
            </w:r>
            <w:del w:id="18" w:author="Abdul Rasheed M D" w:date="2022-06-07T14:55:00Z">
              <w:r w:rsidRPr="00D252AE" w:rsidDel="00AE2712">
                <w:delText>For EN-DC the NR RRCReconfiguration message is contained in RRCConnectionReconfiguration 36.508 [7], Table 4.6.1-8 using condition EN-DC_EmbedNR_RRCRecon</w:delText>
              </w:r>
            </w:del>
            <w:ins w:id="19" w:author="Abdul Rasheed M D" w:date="2022-06-07T14:55:00Z">
              <w:r>
                <w:t>Void</w:t>
              </w:r>
            </w:ins>
            <w:r w:rsidRPr="00D252AE">
              <w:t>.</w:t>
            </w:r>
          </w:p>
          <w:p w14:paraId="499E7DF0" w14:textId="60EFC530" w:rsidR="00AE2712" w:rsidRPr="00D252AE" w:rsidRDefault="00AE2712" w:rsidP="00AE2712">
            <w:pPr>
              <w:pStyle w:val="TAN"/>
              <w:rPr>
                <w:i/>
              </w:rPr>
            </w:pPr>
            <w:r w:rsidRPr="00D252AE">
              <w:t>Note 2:</w:t>
            </w:r>
            <w:r w:rsidRPr="00D252AE">
              <w:tab/>
            </w:r>
            <w:del w:id="20" w:author="Abdul Rasheed M D" w:date="2022-06-07T14:55:00Z">
              <w:r w:rsidRPr="00D252AE" w:rsidDel="00AE2712">
                <w:delText xml:space="preserve">For EN-DC the NR </w:delText>
              </w:r>
              <w:r w:rsidRPr="00D252AE" w:rsidDel="00AE2712">
                <w:rPr>
                  <w:i/>
                </w:rPr>
                <w:delText>RRCReconfigurationComplete</w:delText>
              </w:r>
              <w:r w:rsidRPr="00D252AE" w:rsidDel="00AE2712">
                <w:delText xml:space="preserve"> message is contained in </w:delText>
              </w:r>
              <w:r w:rsidRPr="00D252AE" w:rsidDel="00AE2712">
                <w:rPr>
                  <w:i/>
                </w:rPr>
                <w:delText>RRCConnectionReconfigurationComplete</w:delText>
              </w:r>
            </w:del>
            <w:ins w:id="21" w:author="Abdul Rasheed M D" w:date="2022-06-07T14:55:00Z">
              <w:r>
                <w:t>Void</w:t>
              </w:r>
            </w:ins>
            <w:r w:rsidRPr="00D252AE">
              <w:rPr>
                <w:i/>
              </w:rPr>
              <w:t>.</w:t>
            </w:r>
          </w:p>
          <w:p w14:paraId="60523BAC" w14:textId="77777777" w:rsidR="00AE2712" w:rsidRPr="00D252AE" w:rsidRDefault="00AE2712" w:rsidP="00AE2712">
            <w:pPr>
              <w:pStyle w:val="TAN"/>
              <w:rPr>
                <w:i/>
              </w:rPr>
            </w:pPr>
            <w:r w:rsidRPr="00D252AE">
              <w:t>Note 3:</w:t>
            </w:r>
            <w:r w:rsidRPr="00D252AE">
              <w:tab/>
              <w:t>The UL grant</w:t>
            </w:r>
            <w:r w:rsidRPr="00D252AE">
              <w:rPr>
                <w:lang w:eastAsia="zh-CN"/>
              </w:rPr>
              <w:t xml:space="preserve"> slot is equal to the configured slot in step 8</w:t>
            </w:r>
            <w:r w:rsidRPr="00D252AE">
              <w:rPr>
                <w:i/>
              </w:rPr>
              <w:t>.</w:t>
            </w:r>
          </w:p>
        </w:tc>
      </w:tr>
    </w:tbl>
    <w:p w14:paraId="138160F8" w14:textId="77777777" w:rsidR="00AE2712" w:rsidRPr="00D252AE" w:rsidRDefault="00AE2712" w:rsidP="00AE2712">
      <w:pPr>
        <w:rPr>
          <w:lang w:eastAsia="sv-SE"/>
        </w:rPr>
      </w:pPr>
    </w:p>
    <w:p w14:paraId="6571BA32" w14:textId="77777777" w:rsidR="00AE2712" w:rsidRPr="00D252AE" w:rsidRDefault="00AE2712" w:rsidP="00AE2712">
      <w:pPr>
        <w:pStyle w:val="H6"/>
      </w:pPr>
      <w:r w:rsidRPr="00D252AE">
        <w:lastRenderedPageBreak/>
        <w:t>7.1.1.3.11.3.3</w:t>
      </w:r>
      <w:r w:rsidRPr="00D252AE">
        <w:tab/>
        <w:t>Specific message contents</w:t>
      </w:r>
    </w:p>
    <w:p w14:paraId="57010188" w14:textId="77777777" w:rsidR="00AE2712" w:rsidRPr="00D252AE" w:rsidRDefault="00AE2712" w:rsidP="00AE2712">
      <w:pPr>
        <w:pStyle w:val="TH"/>
      </w:pPr>
      <w:r w:rsidRPr="00D252AE">
        <w:t xml:space="preserve">Table 7.1.1.3.11.3.3-1: </w:t>
      </w:r>
      <w:r w:rsidRPr="00D252AE">
        <w:rPr>
          <w:i/>
        </w:rPr>
        <w:t xml:space="preserve">RRCReconfiguration </w:t>
      </w:r>
      <w:r w:rsidRPr="00D252AE">
        <w:t>(step 1, Table 7.1.1.3.11.3.2-1)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 w:author="Abdul Rasheed M D" w:date="2022-06-07T15: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811"/>
        <w:gridCol w:w="1134"/>
        <w:tblGridChange w:id="23">
          <w:tblGrid>
            <w:gridCol w:w="4535"/>
            <w:gridCol w:w="2267"/>
            <w:gridCol w:w="1811"/>
            <w:gridCol w:w="1134"/>
          </w:tblGrid>
        </w:tblGridChange>
      </w:tblGrid>
      <w:tr w:rsidR="00AE2712" w:rsidRPr="00D252AE" w14:paraId="306BE654" w14:textId="77777777" w:rsidTr="005703A2">
        <w:tc>
          <w:tcPr>
            <w:tcW w:w="9747" w:type="dxa"/>
            <w:gridSpan w:val="4"/>
            <w:tcPrChange w:id="24" w:author="Abdul Rasheed M D" w:date="2022-06-07T15:10:00Z">
              <w:tcPr>
                <w:tcW w:w="9747" w:type="dxa"/>
                <w:gridSpan w:val="4"/>
              </w:tcPr>
            </w:tcPrChange>
          </w:tcPr>
          <w:p w14:paraId="5CA4916D" w14:textId="77777777" w:rsidR="00AE2712" w:rsidRPr="00D252AE" w:rsidRDefault="00AE2712" w:rsidP="00422A3E">
            <w:pPr>
              <w:pStyle w:val="TAL"/>
            </w:pPr>
            <w:r w:rsidRPr="00D252AE">
              <w:t>Derivation path: 38.508-1 [4], Table 4.6.1-13</w:t>
            </w:r>
          </w:p>
        </w:tc>
      </w:tr>
      <w:tr w:rsidR="00AE2712" w:rsidRPr="00D252AE" w14:paraId="7FF3D6BA" w14:textId="77777777" w:rsidTr="005703A2">
        <w:tc>
          <w:tcPr>
            <w:tcW w:w="4535" w:type="dxa"/>
            <w:tcPrChange w:id="25" w:author="Abdul Rasheed M D" w:date="2022-06-07T15:10:00Z">
              <w:tcPr>
                <w:tcW w:w="4535" w:type="dxa"/>
              </w:tcPr>
            </w:tcPrChange>
          </w:tcPr>
          <w:p w14:paraId="366FF54A" w14:textId="77777777" w:rsidR="00AE2712" w:rsidRPr="00D252AE" w:rsidRDefault="00AE2712" w:rsidP="00422A3E">
            <w:pPr>
              <w:pStyle w:val="TAH"/>
            </w:pPr>
            <w:r w:rsidRPr="00D252AE">
              <w:t>Information Element</w:t>
            </w:r>
          </w:p>
        </w:tc>
        <w:tc>
          <w:tcPr>
            <w:tcW w:w="2267" w:type="dxa"/>
            <w:tcPrChange w:id="26" w:author="Abdul Rasheed M D" w:date="2022-06-07T15:10:00Z">
              <w:tcPr>
                <w:tcW w:w="2267" w:type="dxa"/>
              </w:tcPr>
            </w:tcPrChange>
          </w:tcPr>
          <w:p w14:paraId="0021EA62" w14:textId="77777777" w:rsidR="00AE2712" w:rsidRPr="00D252AE" w:rsidRDefault="00AE2712" w:rsidP="00422A3E">
            <w:pPr>
              <w:pStyle w:val="TAH"/>
            </w:pPr>
            <w:r w:rsidRPr="00D252AE">
              <w:t>Value/remark</w:t>
            </w:r>
          </w:p>
        </w:tc>
        <w:tc>
          <w:tcPr>
            <w:tcW w:w="1811" w:type="dxa"/>
            <w:tcPrChange w:id="27" w:author="Abdul Rasheed M D" w:date="2022-06-07T15:10:00Z">
              <w:tcPr>
                <w:tcW w:w="1811" w:type="dxa"/>
              </w:tcPr>
            </w:tcPrChange>
          </w:tcPr>
          <w:p w14:paraId="3029648E" w14:textId="77777777" w:rsidR="00AE2712" w:rsidRPr="00D252AE" w:rsidRDefault="00AE2712" w:rsidP="00422A3E">
            <w:pPr>
              <w:pStyle w:val="TAH"/>
            </w:pPr>
            <w:r w:rsidRPr="00D252AE">
              <w:t>Comment</w:t>
            </w:r>
          </w:p>
        </w:tc>
        <w:tc>
          <w:tcPr>
            <w:tcW w:w="1134" w:type="dxa"/>
            <w:tcPrChange w:id="28" w:author="Abdul Rasheed M D" w:date="2022-06-07T15:10:00Z">
              <w:tcPr>
                <w:tcW w:w="1134" w:type="dxa"/>
              </w:tcPr>
            </w:tcPrChange>
          </w:tcPr>
          <w:p w14:paraId="3F0362D8" w14:textId="77777777" w:rsidR="00AE2712" w:rsidRPr="00D252AE" w:rsidRDefault="00AE2712" w:rsidP="00422A3E">
            <w:pPr>
              <w:pStyle w:val="TAH"/>
            </w:pPr>
            <w:r w:rsidRPr="00D252AE">
              <w:t>Condition</w:t>
            </w:r>
          </w:p>
        </w:tc>
      </w:tr>
      <w:tr w:rsidR="00AE2712" w:rsidRPr="00D252AE" w14:paraId="141767D4" w14:textId="77777777" w:rsidTr="005703A2">
        <w:tc>
          <w:tcPr>
            <w:tcW w:w="4535" w:type="dxa"/>
            <w:tcPrChange w:id="29" w:author="Abdul Rasheed M D" w:date="2022-06-07T15:10:00Z">
              <w:tcPr>
                <w:tcW w:w="4535" w:type="dxa"/>
              </w:tcPr>
            </w:tcPrChange>
          </w:tcPr>
          <w:p w14:paraId="48818ABE" w14:textId="77777777" w:rsidR="00AE2712" w:rsidRPr="00D252AE" w:rsidRDefault="00AE2712" w:rsidP="00422A3E">
            <w:pPr>
              <w:pStyle w:val="TAL"/>
            </w:pPr>
            <w:r w:rsidRPr="00D252AE">
              <w:t>RRCReconfiguration ::= SEQUENCE {</w:t>
            </w:r>
          </w:p>
        </w:tc>
        <w:tc>
          <w:tcPr>
            <w:tcW w:w="2267" w:type="dxa"/>
            <w:tcPrChange w:id="30" w:author="Abdul Rasheed M D" w:date="2022-06-07T15:10:00Z">
              <w:tcPr>
                <w:tcW w:w="2267" w:type="dxa"/>
              </w:tcPr>
            </w:tcPrChange>
          </w:tcPr>
          <w:p w14:paraId="2CB46787" w14:textId="77777777" w:rsidR="00AE2712" w:rsidRPr="00D252AE" w:rsidRDefault="00AE2712" w:rsidP="00422A3E">
            <w:pPr>
              <w:pStyle w:val="TAL"/>
            </w:pPr>
          </w:p>
        </w:tc>
        <w:tc>
          <w:tcPr>
            <w:tcW w:w="1811" w:type="dxa"/>
            <w:tcPrChange w:id="31" w:author="Abdul Rasheed M D" w:date="2022-06-07T15:10:00Z">
              <w:tcPr>
                <w:tcW w:w="1811" w:type="dxa"/>
              </w:tcPr>
            </w:tcPrChange>
          </w:tcPr>
          <w:p w14:paraId="1FF46AFB" w14:textId="77777777" w:rsidR="00AE2712" w:rsidRPr="00D252AE" w:rsidRDefault="00AE2712" w:rsidP="00422A3E">
            <w:pPr>
              <w:pStyle w:val="TAL"/>
            </w:pPr>
          </w:p>
        </w:tc>
        <w:tc>
          <w:tcPr>
            <w:tcW w:w="1134" w:type="dxa"/>
            <w:tcPrChange w:id="32" w:author="Abdul Rasheed M D" w:date="2022-06-07T15:10:00Z">
              <w:tcPr>
                <w:tcW w:w="1134" w:type="dxa"/>
              </w:tcPr>
            </w:tcPrChange>
          </w:tcPr>
          <w:p w14:paraId="7EB8D6DA" w14:textId="77777777" w:rsidR="00AE2712" w:rsidRPr="00D252AE" w:rsidRDefault="00AE2712" w:rsidP="00422A3E">
            <w:pPr>
              <w:pStyle w:val="TAL"/>
            </w:pPr>
          </w:p>
        </w:tc>
      </w:tr>
      <w:tr w:rsidR="00AE2712" w:rsidRPr="00D252AE" w14:paraId="4EA48202" w14:textId="77777777" w:rsidTr="005703A2">
        <w:tc>
          <w:tcPr>
            <w:tcW w:w="4535" w:type="dxa"/>
            <w:tcPrChange w:id="33" w:author="Abdul Rasheed M D" w:date="2022-06-07T15:10:00Z">
              <w:tcPr>
                <w:tcW w:w="4535" w:type="dxa"/>
              </w:tcPr>
            </w:tcPrChange>
          </w:tcPr>
          <w:p w14:paraId="60F6E297" w14:textId="77777777" w:rsidR="00AE2712" w:rsidRPr="00D252AE" w:rsidRDefault="00AE2712" w:rsidP="00422A3E">
            <w:pPr>
              <w:pStyle w:val="TAL"/>
            </w:pPr>
            <w:r w:rsidRPr="00D252AE">
              <w:t xml:space="preserve">  criticalExtensions CHOICE {</w:t>
            </w:r>
          </w:p>
        </w:tc>
        <w:tc>
          <w:tcPr>
            <w:tcW w:w="2267" w:type="dxa"/>
            <w:tcPrChange w:id="34" w:author="Abdul Rasheed M D" w:date="2022-06-07T15:10:00Z">
              <w:tcPr>
                <w:tcW w:w="2267" w:type="dxa"/>
              </w:tcPr>
            </w:tcPrChange>
          </w:tcPr>
          <w:p w14:paraId="7A5FABFE" w14:textId="77777777" w:rsidR="00AE2712" w:rsidRPr="00D252AE" w:rsidRDefault="00AE2712" w:rsidP="00422A3E">
            <w:pPr>
              <w:pStyle w:val="TAL"/>
            </w:pPr>
          </w:p>
        </w:tc>
        <w:tc>
          <w:tcPr>
            <w:tcW w:w="1811" w:type="dxa"/>
            <w:tcPrChange w:id="35" w:author="Abdul Rasheed M D" w:date="2022-06-07T15:10:00Z">
              <w:tcPr>
                <w:tcW w:w="1811" w:type="dxa"/>
              </w:tcPr>
            </w:tcPrChange>
          </w:tcPr>
          <w:p w14:paraId="43563A1E" w14:textId="77777777" w:rsidR="00AE2712" w:rsidRPr="00D252AE" w:rsidRDefault="00AE2712" w:rsidP="00422A3E">
            <w:pPr>
              <w:pStyle w:val="TAL"/>
            </w:pPr>
          </w:p>
        </w:tc>
        <w:tc>
          <w:tcPr>
            <w:tcW w:w="1134" w:type="dxa"/>
            <w:tcPrChange w:id="36" w:author="Abdul Rasheed M D" w:date="2022-06-07T15:10:00Z">
              <w:tcPr>
                <w:tcW w:w="1134" w:type="dxa"/>
              </w:tcPr>
            </w:tcPrChange>
          </w:tcPr>
          <w:p w14:paraId="5E005AB4" w14:textId="77777777" w:rsidR="00AE2712" w:rsidRPr="00D252AE" w:rsidRDefault="00AE2712" w:rsidP="00422A3E">
            <w:pPr>
              <w:pStyle w:val="TAL"/>
            </w:pPr>
          </w:p>
        </w:tc>
      </w:tr>
      <w:tr w:rsidR="00AE2712" w:rsidRPr="00D252AE" w14:paraId="5D6F63A6" w14:textId="77777777" w:rsidTr="005703A2">
        <w:tc>
          <w:tcPr>
            <w:tcW w:w="4535" w:type="dxa"/>
            <w:tcBorders>
              <w:bottom w:val="single" w:sz="4" w:space="0" w:color="auto"/>
            </w:tcBorders>
            <w:tcPrChange w:id="37" w:author="Abdul Rasheed M D" w:date="2022-06-07T15:10:00Z">
              <w:tcPr>
                <w:tcW w:w="4535" w:type="dxa"/>
                <w:tcBorders>
                  <w:bottom w:val="single" w:sz="4" w:space="0" w:color="auto"/>
                </w:tcBorders>
              </w:tcPr>
            </w:tcPrChange>
          </w:tcPr>
          <w:p w14:paraId="181C5FAB" w14:textId="77777777" w:rsidR="00AE2712" w:rsidRPr="00D252AE" w:rsidRDefault="00AE2712" w:rsidP="00422A3E">
            <w:pPr>
              <w:pStyle w:val="TAL"/>
            </w:pPr>
            <w:r w:rsidRPr="00D252AE">
              <w:t xml:space="preserve">    rrcReconfiguration SEQUENCE {</w:t>
            </w:r>
          </w:p>
        </w:tc>
        <w:tc>
          <w:tcPr>
            <w:tcW w:w="2267" w:type="dxa"/>
            <w:tcPrChange w:id="38" w:author="Abdul Rasheed M D" w:date="2022-06-07T15:10:00Z">
              <w:tcPr>
                <w:tcW w:w="2267" w:type="dxa"/>
              </w:tcPr>
            </w:tcPrChange>
          </w:tcPr>
          <w:p w14:paraId="138EEDE7" w14:textId="77777777" w:rsidR="00AE2712" w:rsidRPr="00D252AE" w:rsidRDefault="00AE2712" w:rsidP="00422A3E">
            <w:pPr>
              <w:pStyle w:val="TAL"/>
            </w:pPr>
          </w:p>
        </w:tc>
        <w:tc>
          <w:tcPr>
            <w:tcW w:w="1811" w:type="dxa"/>
            <w:tcPrChange w:id="39" w:author="Abdul Rasheed M D" w:date="2022-06-07T15:10:00Z">
              <w:tcPr>
                <w:tcW w:w="1811" w:type="dxa"/>
              </w:tcPr>
            </w:tcPrChange>
          </w:tcPr>
          <w:p w14:paraId="6D497508" w14:textId="77777777" w:rsidR="00AE2712" w:rsidRPr="00D252AE" w:rsidRDefault="00AE2712" w:rsidP="00422A3E">
            <w:pPr>
              <w:pStyle w:val="TAL"/>
            </w:pPr>
          </w:p>
        </w:tc>
        <w:tc>
          <w:tcPr>
            <w:tcW w:w="1134" w:type="dxa"/>
            <w:tcPrChange w:id="40" w:author="Abdul Rasheed M D" w:date="2022-06-07T15:10:00Z">
              <w:tcPr>
                <w:tcW w:w="1134" w:type="dxa"/>
              </w:tcPr>
            </w:tcPrChange>
          </w:tcPr>
          <w:p w14:paraId="361BA400" w14:textId="77777777" w:rsidR="00AE2712" w:rsidRPr="00D252AE" w:rsidRDefault="00AE2712" w:rsidP="00422A3E">
            <w:pPr>
              <w:pStyle w:val="TAL"/>
            </w:pPr>
          </w:p>
        </w:tc>
      </w:tr>
      <w:tr w:rsidR="00AE2712" w:rsidRPr="00D252AE" w:rsidDel="005703A2" w14:paraId="7AFCFDC5" w14:textId="067A7D5B" w:rsidTr="005703A2">
        <w:trPr>
          <w:del w:id="41" w:author="Abdul Rasheed M D" w:date="2022-06-07T15:10:00Z"/>
        </w:trPr>
        <w:tc>
          <w:tcPr>
            <w:tcW w:w="4535" w:type="dxa"/>
            <w:tcBorders>
              <w:bottom w:val="single" w:sz="4" w:space="0" w:color="auto"/>
            </w:tcBorders>
            <w:tcPrChange w:id="42" w:author="Abdul Rasheed M D" w:date="2022-06-07T15:10:00Z">
              <w:tcPr>
                <w:tcW w:w="4535" w:type="dxa"/>
                <w:tcBorders>
                  <w:bottom w:val="single" w:sz="4" w:space="0" w:color="auto"/>
                </w:tcBorders>
              </w:tcPr>
            </w:tcPrChange>
          </w:tcPr>
          <w:p w14:paraId="154EB45E" w14:textId="653D4907" w:rsidR="00AE2712" w:rsidRPr="00D252AE" w:rsidDel="005703A2" w:rsidRDefault="00AE2712" w:rsidP="00422A3E">
            <w:pPr>
              <w:pStyle w:val="TAL"/>
              <w:rPr>
                <w:del w:id="43" w:author="Abdul Rasheed M D" w:date="2022-06-07T15:10:00Z"/>
              </w:rPr>
            </w:pPr>
            <w:del w:id="44" w:author="Abdul Rasheed M D" w:date="2022-06-07T15:10:00Z">
              <w:r w:rsidRPr="00D252AE" w:rsidDel="005703A2">
                <w:delText xml:space="preserve">      secondaryCellGroup</w:delText>
              </w:r>
            </w:del>
          </w:p>
        </w:tc>
        <w:tc>
          <w:tcPr>
            <w:tcW w:w="2267" w:type="dxa"/>
            <w:tcPrChange w:id="45" w:author="Abdul Rasheed M D" w:date="2022-06-07T15:10:00Z">
              <w:tcPr>
                <w:tcW w:w="2267" w:type="dxa"/>
              </w:tcPr>
            </w:tcPrChange>
          </w:tcPr>
          <w:p w14:paraId="076A448E" w14:textId="35E736E4" w:rsidR="00AE2712" w:rsidRPr="00D252AE" w:rsidDel="005703A2" w:rsidRDefault="00AE2712" w:rsidP="00422A3E">
            <w:pPr>
              <w:pStyle w:val="TAL"/>
              <w:rPr>
                <w:del w:id="46" w:author="Abdul Rasheed M D" w:date="2022-06-07T15:10:00Z"/>
              </w:rPr>
            </w:pPr>
            <w:del w:id="47" w:author="Abdul Rasheed M D" w:date="2022-06-07T15:10:00Z">
              <w:r w:rsidRPr="00D252AE" w:rsidDel="005703A2">
                <w:delText>CellGroupConfig</w:delText>
              </w:r>
            </w:del>
          </w:p>
        </w:tc>
        <w:tc>
          <w:tcPr>
            <w:tcW w:w="1811" w:type="dxa"/>
            <w:tcPrChange w:id="48" w:author="Abdul Rasheed M D" w:date="2022-06-07T15:10:00Z">
              <w:tcPr>
                <w:tcW w:w="1811" w:type="dxa"/>
              </w:tcPr>
            </w:tcPrChange>
          </w:tcPr>
          <w:p w14:paraId="12D4BD3A" w14:textId="4306E524" w:rsidR="00AE2712" w:rsidRPr="00D252AE" w:rsidDel="005703A2" w:rsidRDefault="00AE2712" w:rsidP="00422A3E">
            <w:pPr>
              <w:pStyle w:val="TAL"/>
              <w:rPr>
                <w:del w:id="49" w:author="Abdul Rasheed M D" w:date="2022-06-07T15:10:00Z"/>
                <w:lang w:eastAsia="zh-CN"/>
              </w:rPr>
            </w:pPr>
            <w:del w:id="50" w:author="Abdul Rasheed M D" w:date="2022-06-07T15:10:00Z">
              <w:r w:rsidRPr="00D252AE" w:rsidDel="005703A2">
                <w:rPr>
                  <w:lang w:eastAsia="zh-CN"/>
                </w:rPr>
                <w:delText>OCTET STRING (CONTAINING CellGroupConfig)</w:delText>
              </w:r>
            </w:del>
          </w:p>
        </w:tc>
        <w:tc>
          <w:tcPr>
            <w:tcW w:w="1134" w:type="dxa"/>
            <w:tcPrChange w:id="51" w:author="Abdul Rasheed M D" w:date="2022-06-07T15:10:00Z">
              <w:tcPr>
                <w:tcW w:w="1134" w:type="dxa"/>
              </w:tcPr>
            </w:tcPrChange>
          </w:tcPr>
          <w:p w14:paraId="066C120C" w14:textId="38BEB034" w:rsidR="00AE2712" w:rsidRPr="00D252AE" w:rsidDel="005703A2" w:rsidRDefault="00AE2712" w:rsidP="00422A3E">
            <w:pPr>
              <w:pStyle w:val="TAL"/>
              <w:rPr>
                <w:del w:id="52" w:author="Abdul Rasheed M D" w:date="2022-06-07T15:10:00Z"/>
                <w:lang w:eastAsia="zh-CN"/>
              </w:rPr>
            </w:pPr>
            <w:del w:id="53" w:author="Abdul Rasheed M D" w:date="2022-06-07T15:10:00Z">
              <w:r w:rsidRPr="00D252AE" w:rsidDel="005703A2">
                <w:rPr>
                  <w:lang w:eastAsia="zh-CN"/>
                </w:rPr>
                <w:delText>EN-DC</w:delText>
              </w:r>
            </w:del>
          </w:p>
        </w:tc>
      </w:tr>
      <w:tr w:rsidR="00AE2712" w:rsidRPr="00D252AE" w14:paraId="0D477477" w14:textId="77777777" w:rsidTr="005703A2">
        <w:tc>
          <w:tcPr>
            <w:tcW w:w="4535" w:type="dxa"/>
            <w:tcBorders>
              <w:bottom w:val="single" w:sz="4" w:space="0" w:color="auto"/>
            </w:tcBorders>
            <w:tcPrChange w:id="54" w:author="Abdul Rasheed M D" w:date="2022-06-07T15:10:00Z">
              <w:tcPr>
                <w:tcW w:w="4535" w:type="dxa"/>
                <w:tcBorders>
                  <w:bottom w:val="single" w:sz="4" w:space="0" w:color="auto"/>
                </w:tcBorders>
              </w:tcPr>
            </w:tcPrChange>
          </w:tcPr>
          <w:p w14:paraId="56A05D3C" w14:textId="77777777" w:rsidR="00AE2712" w:rsidRPr="00D252AE" w:rsidRDefault="00AE2712" w:rsidP="00422A3E">
            <w:pPr>
              <w:pStyle w:val="TAL"/>
            </w:pPr>
            <w:r w:rsidRPr="00D252AE">
              <w:t xml:space="preserve">      nonCriticalExtension := SEQUENCE{</w:t>
            </w:r>
          </w:p>
        </w:tc>
        <w:tc>
          <w:tcPr>
            <w:tcW w:w="2267" w:type="dxa"/>
            <w:tcPrChange w:id="55" w:author="Abdul Rasheed M D" w:date="2022-06-07T15:10:00Z">
              <w:tcPr>
                <w:tcW w:w="2267" w:type="dxa"/>
              </w:tcPr>
            </w:tcPrChange>
          </w:tcPr>
          <w:p w14:paraId="6125AB93" w14:textId="77777777" w:rsidR="00AE2712" w:rsidRPr="00D252AE" w:rsidRDefault="00AE2712" w:rsidP="00422A3E">
            <w:pPr>
              <w:pStyle w:val="TAL"/>
            </w:pPr>
          </w:p>
        </w:tc>
        <w:tc>
          <w:tcPr>
            <w:tcW w:w="1811" w:type="dxa"/>
            <w:tcPrChange w:id="56" w:author="Abdul Rasheed M D" w:date="2022-06-07T15:10:00Z">
              <w:tcPr>
                <w:tcW w:w="1811" w:type="dxa"/>
              </w:tcPr>
            </w:tcPrChange>
          </w:tcPr>
          <w:p w14:paraId="7D340C00" w14:textId="77777777" w:rsidR="00AE2712" w:rsidRPr="00D252AE" w:rsidRDefault="00AE2712" w:rsidP="00422A3E">
            <w:pPr>
              <w:pStyle w:val="TAL"/>
            </w:pPr>
          </w:p>
        </w:tc>
        <w:tc>
          <w:tcPr>
            <w:tcW w:w="1134" w:type="dxa"/>
            <w:tcPrChange w:id="57" w:author="Abdul Rasheed M D" w:date="2022-06-07T15:10:00Z">
              <w:tcPr>
                <w:tcW w:w="1134" w:type="dxa"/>
              </w:tcPr>
            </w:tcPrChange>
          </w:tcPr>
          <w:p w14:paraId="50BD67E4" w14:textId="77777777" w:rsidR="00AE2712" w:rsidRPr="00D252AE" w:rsidRDefault="00AE2712" w:rsidP="00422A3E">
            <w:pPr>
              <w:pStyle w:val="TAL"/>
              <w:rPr>
                <w:lang w:eastAsia="zh-CN"/>
              </w:rPr>
            </w:pPr>
            <w:r w:rsidRPr="00D252AE">
              <w:rPr>
                <w:lang w:eastAsia="zh-CN"/>
              </w:rPr>
              <w:t>NR</w:t>
            </w:r>
          </w:p>
        </w:tc>
      </w:tr>
      <w:tr w:rsidR="00AE2712" w:rsidRPr="00D252AE" w14:paraId="094AA454" w14:textId="77777777" w:rsidTr="005703A2">
        <w:tc>
          <w:tcPr>
            <w:tcW w:w="4535" w:type="dxa"/>
            <w:tcBorders>
              <w:bottom w:val="single" w:sz="4" w:space="0" w:color="auto"/>
            </w:tcBorders>
            <w:tcPrChange w:id="58" w:author="Abdul Rasheed M D" w:date="2022-06-07T15:10:00Z">
              <w:tcPr>
                <w:tcW w:w="4535" w:type="dxa"/>
                <w:tcBorders>
                  <w:bottom w:val="single" w:sz="4" w:space="0" w:color="auto"/>
                </w:tcBorders>
              </w:tcPr>
            </w:tcPrChange>
          </w:tcPr>
          <w:p w14:paraId="094BBC85" w14:textId="77777777" w:rsidR="00AE2712" w:rsidRPr="00D252AE" w:rsidRDefault="00AE2712" w:rsidP="00422A3E">
            <w:pPr>
              <w:pStyle w:val="TAL"/>
              <w:rPr>
                <w:lang w:eastAsia="zh-CN"/>
              </w:rPr>
            </w:pPr>
            <w:r w:rsidRPr="00D252AE">
              <w:rPr>
                <w:lang w:eastAsia="zh-CN"/>
              </w:rPr>
              <w:t xml:space="preserve">        masterCellGroup</w:t>
            </w:r>
          </w:p>
        </w:tc>
        <w:tc>
          <w:tcPr>
            <w:tcW w:w="2267" w:type="dxa"/>
            <w:tcPrChange w:id="59" w:author="Abdul Rasheed M D" w:date="2022-06-07T15:10:00Z">
              <w:tcPr>
                <w:tcW w:w="2267" w:type="dxa"/>
              </w:tcPr>
            </w:tcPrChange>
          </w:tcPr>
          <w:p w14:paraId="398BF224" w14:textId="77777777" w:rsidR="00AE2712" w:rsidRPr="00D252AE" w:rsidRDefault="00AE2712" w:rsidP="00422A3E">
            <w:pPr>
              <w:pStyle w:val="TAL"/>
              <w:rPr>
                <w:lang w:eastAsia="zh-CN"/>
              </w:rPr>
            </w:pPr>
            <w:r w:rsidRPr="00D252AE">
              <w:rPr>
                <w:lang w:eastAsia="zh-CN"/>
              </w:rPr>
              <w:t>CellGroupConfig</w:t>
            </w:r>
          </w:p>
        </w:tc>
        <w:tc>
          <w:tcPr>
            <w:tcW w:w="1811" w:type="dxa"/>
            <w:tcPrChange w:id="60" w:author="Abdul Rasheed M D" w:date="2022-06-07T15:10:00Z">
              <w:tcPr>
                <w:tcW w:w="1811" w:type="dxa"/>
              </w:tcPr>
            </w:tcPrChange>
          </w:tcPr>
          <w:p w14:paraId="48D50EEB" w14:textId="77777777" w:rsidR="00AE2712" w:rsidRPr="00D252AE" w:rsidRDefault="00AE2712" w:rsidP="00422A3E">
            <w:pPr>
              <w:pStyle w:val="TAL"/>
            </w:pPr>
            <w:r w:rsidRPr="00D252AE">
              <w:rPr>
                <w:lang w:eastAsia="zh-CN"/>
              </w:rPr>
              <w:t>OCTET STRING (CONTAINING CellGroupConfig)</w:t>
            </w:r>
          </w:p>
        </w:tc>
        <w:tc>
          <w:tcPr>
            <w:tcW w:w="1134" w:type="dxa"/>
            <w:tcPrChange w:id="61" w:author="Abdul Rasheed M D" w:date="2022-06-07T15:10:00Z">
              <w:tcPr>
                <w:tcW w:w="1134" w:type="dxa"/>
              </w:tcPr>
            </w:tcPrChange>
          </w:tcPr>
          <w:p w14:paraId="30AA1DEC" w14:textId="77777777" w:rsidR="00AE2712" w:rsidRPr="00D252AE" w:rsidRDefault="00AE2712" w:rsidP="00422A3E">
            <w:pPr>
              <w:pStyle w:val="TAL"/>
            </w:pPr>
          </w:p>
        </w:tc>
      </w:tr>
      <w:tr w:rsidR="00AE2712" w:rsidRPr="00D252AE" w14:paraId="7550893C" w14:textId="77777777" w:rsidTr="005703A2">
        <w:tc>
          <w:tcPr>
            <w:tcW w:w="4535" w:type="dxa"/>
            <w:tcBorders>
              <w:bottom w:val="single" w:sz="4" w:space="0" w:color="auto"/>
            </w:tcBorders>
            <w:tcPrChange w:id="62" w:author="Abdul Rasheed M D" w:date="2022-06-07T15:10:00Z">
              <w:tcPr>
                <w:tcW w:w="4535" w:type="dxa"/>
                <w:tcBorders>
                  <w:bottom w:val="single" w:sz="4" w:space="0" w:color="auto"/>
                </w:tcBorders>
              </w:tcPr>
            </w:tcPrChange>
          </w:tcPr>
          <w:p w14:paraId="0F8EE9D5" w14:textId="77777777" w:rsidR="00AE2712" w:rsidRPr="00D252AE" w:rsidRDefault="00AE2712" w:rsidP="00422A3E">
            <w:pPr>
              <w:pStyle w:val="TAL"/>
              <w:rPr>
                <w:lang w:eastAsia="zh-CN"/>
              </w:rPr>
            </w:pPr>
            <w:r w:rsidRPr="00D252AE">
              <w:rPr>
                <w:lang w:eastAsia="zh-CN"/>
              </w:rPr>
              <w:t xml:space="preserve">      }</w:t>
            </w:r>
          </w:p>
        </w:tc>
        <w:tc>
          <w:tcPr>
            <w:tcW w:w="2267" w:type="dxa"/>
            <w:tcPrChange w:id="63" w:author="Abdul Rasheed M D" w:date="2022-06-07T15:10:00Z">
              <w:tcPr>
                <w:tcW w:w="2267" w:type="dxa"/>
              </w:tcPr>
            </w:tcPrChange>
          </w:tcPr>
          <w:p w14:paraId="78AD5682" w14:textId="77777777" w:rsidR="00AE2712" w:rsidRPr="00D252AE" w:rsidRDefault="00AE2712" w:rsidP="00422A3E">
            <w:pPr>
              <w:pStyle w:val="TAL"/>
            </w:pPr>
          </w:p>
        </w:tc>
        <w:tc>
          <w:tcPr>
            <w:tcW w:w="1811" w:type="dxa"/>
            <w:tcPrChange w:id="64" w:author="Abdul Rasheed M D" w:date="2022-06-07T15:10:00Z">
              <w:tcPr>
                <w:tcW w:w="1811" w:type="dxa"/>
              </w:tcPr>
            </w:tcPrChange>
          </w:tcPr>
          <w:p w14:paraId="2CDCBA08" w14:textId="77777777" w:rsidR="00AE2712" w:rsidRPr="00D252AE" w:rsidRDefault="00AE2712" w:rsidP="00422A3E">
            <w:pPr>
              <w:pStyle w:val="TAL"/>
            </w:pPr>
          </w:p>
        </w:tc>
        <w:tc>
          <w:tcPr>
            <w:tcW w:w="1134" w:type="dxa"/>
            <w:tcPrChange w:id="65" w:author="Abdul Rasheed M D" w:date="2022-06-07T15:10:00Z">
              <w:tcPr>
                <w:tcW w:w="1134" w:type="dxa"/>
              </w:tcPr>
            </w:tcPrChange>
          </w:tcPr>
          <w:p w14:paraId="2AD981AD" w14:textId="77777777" w:rsidR="00AE2712" w:rsidRPr="00D252AE" w:rsidRDefault="00AE2712" w:rsidP="00422A3E">
            <w:pPr>
              <w:pStyle w:val="TAL"/>
            </w:pPr>
          </w:p>
        </w:tc>
      </w:tr>
      <w:tr w:rsidR="00AE2712" w:rsidRPr="00D252AE" w14:paraId="5122CD2C" w14:textId="77777777" w:rsidTr="005703A2">
        <w:tc>
          <w:tcPr>
            <w:tcW w:w="4535" w:type="dxa"/>
            <w:tcBorders>
              <w:bottom w:val="single" w:sz="4" w:space="0" w:color="auto"/>
            </w:tcBorders>
            <w:tcPrChange w:id="66" w:author="Abdul Rasheed M D" w:date="2022-06-07T15:10:00Z">
              <w:tcPr>
                <w:tcW w:w="4535" w:type="dxa"/>
                <w:tcBorders>
                  <w:bottom w:val="single" w:sz="4" w:space="0" w:color="auto"/>
                </w:tcBorders>
              </w:tcPr>
            </w:tcPrChange>
          </w:tcPr>
          <w:p w14:paraId="2DADB643" w14:textId="77777777" w:rsidR="00AE2712" w:rsidRPr="00D252AE" w:rsidRDefault="00AE2712" w:rsidP="00422A3E">
            <w:pPr>
              <w:pStyle w:val="TAL"/>
            </w:pPr>
            <w:r w:rsidRPr="00D252AE">
              <w:t xml:space="preserve">    }</w:t>
            </w:r>
          </w:p>
        </w:tc>
        <w:tc>
          <w:tcPr>
            <w:tcW w:w="2267" w:type="dxa"/>
            <w:tcPrChange w:id="67" w:author="Abdul Rasheed M D" w:date="2022-06-07T15:10:00Z">
              <w:tcPr>
                <w:tcW w:w="2267" w:type="dxa"/>
              </w:tcPr>
            </w:tcPrChange>
          </w:tcPr>
          <w:p w14:paraId="7C35FEBB" w14:textId="77777777" w:rsidR="00AE2712" w:rsidRPr="00D252AE" w:rsidRDefault="00AE2712" w:rsidP="00422A3E">
            <w:pPr>
              <w:pStyle w:val="TAL"/>
            </w:pPr>
          </w:p>
        </w:tc>
        <w:tc>
          <w:tcPr>
            <w:tcW w:w="1811" w:type="dxa"/>
            <w:tcPrChange w:id="68" w:author="Abdul Rasheed M D" w:date="2022-06-07T15:10:00Z">
              <w:tcPr>
                <w:tcW w:w="1811" w:type="dxa"/>
              </w:tcPr>
            </w:tcPrChange>
          </w:tcPr>
          <w:p w14:paraId="3E7A3655" w14:textId="77777777" w:rsidR="00AE2712" w:rsidRPr="00D252AE" w:rsidRDefault="00AE2712" w:rsidP="00422A3E">
            <w:pPr>
              <w:pStyle w:val="TAL"/>
            </w:pPr>
          </w:p>
        </w:tc>
        <w:tc>
          <w:tcPr>
            <w:tcW w:w="1134" w:type="dxa"/>
            <w:tcPrChange w:id="69" w:author="Abdul Rasheed M D" w:date="2022-06-07T15:10:00Z">
              <w:tcPr>
                <w:tcW w:w="1134" w:type="dxa"/>
              </w:tcPr>
            </w:tcPrChange>
          </w:tcPr>
          <w:p w14:paraId="71833205" w14:textId="77777777" w:rsidR="00AE2712" w:rsidRPr="00D252AE" w:rsidRDefault="00AE2712" w:rsidP="00422A3E">
            <w:pPr>
              <w:pStyle w:val="TAL"/>
            </w:pPr>
          </w:p>
        </w:tc>
      </w:tr>
      <w:tr w:rsidR="00AE2712" w:rsidRPr="00D252AE" w14:paraId="1E675765" w14:textId="77777777" w:rsidTr="005703A2">
        <w:tc>
          <w:tcPr>
            <w:tcW w:w="4535" w:type="dxa"/>
            <w:tcBorders>
              <w:bottom w:val="single" w:sz="4" w:space="0" w:color="auto"/>
            </w:tcBorders>
            <w:tcPrChange w:id="70" w:author="Abdul Rasheed M D" w:date="2022-06-07T15:10:00Z">
              <w:tcPr>
                <w:tcW w:w="4535" w:type="dxa"/>
                <w:tcBorders>
                  <w:bottom w:val="single" w:sz="4" w:space="0" w:color="auto"/>
                </w:tcBorders>
              </w:tcPr>
            </w:tcPrChange>
          </w:tcPr>
          <w:p w14:paraId="3F25E56E" w14:textId="77777777" w:rsidR="00AE2712" w:rsidRPr="00D252AE" w:rsidRDefault="00AE2712" w:rsidP="00422A3E">
            <w:pPr>
              <w:pStyle w:val="TAL"/>
            </w:pPr>
            <w:r w:rsidRPr="00D252AE">
              <w:t xml:space="preserve">  }</w:t>
            </w:r>
          </w:p>
        </w:tc>
        <w:tc>
          <w:tcPr>
            <w:tcW w:w="2267" w:type="dxa"/>
            <w:tcPrChange w:id="71" w:author="Abdul Rasheed M D" w:date="2022-06-07T15:10:00Z">
              <w:tcPr>
                <w:tcW w:w="2267" w:type="dxa"/>
              </w:tcPr>
            </w:tcPrChange>
          </w:tcPr>
          <w:p w14:paraId="2BDF7BA3" w14:textId="77777777" w:rsidR="00AE2712" w:rsidRPr="00D252AE" w:rsidRDefault="00AE2712" w:rsidP="00422A3E">
            <w:pPr>
              <w:pStyle w:val="TAL"/>
            </w:pPr>
          </w:p>
        </w:tc>
        <w:tc>
          <w:tcPr>
            <w:tcW w:w="1811" w:type="dxa"/>
            <w:tcPrChange w:id="72" w:author="Abdul Rasheed M D" w:date="2022-06-07T15:10:00Z">
              <w:tcPr>
                <w:tcW w:w="1811" w:type="dxa"/>
              </w:tcPr>
            </w:tcPrChange>
          </w:tcPr>
          <w:p w14:paraId="3796EB6A" w14:textId="77777777" w:rsidR="00AE2712" w:rsidRPr="00D252AE" w:rsidRDefault="00AE2712" w:rsidP="00422A3E">
            <w:pPr>
              <w:pStyle w:val="TAL"/>
            </w:pPr>
          </w:p>
        </w:tc>
        <w:tc>
          <w:tcPr>
            <w:tcW w:w="1134" w:type="dxa"/>
            <w:tcPrChange w:id="73" w:author="Abdul Rasheed M D" w:date="2022-06-07T15:10:00Z">
              <w:tcPr>
                <w:tcW w:w="1134" w:type="dxa"/>
              </w:tcPr>
            </w:tcPrChange>
          </w:tcPr>
          <w:p w14:paraId="33D21B20" w14:textId="77777777" w:rsidR="00AE2712" w:rsidRPr="00D252AE" w:rsidRDefault="00AE2712" w:rsidP="00422A3E">
            <w:pPr>
              <w:pStyle w:val="TAL"/>
            </w:pPr>
          </w:p>
        </w:tc>
      </w:tr>
      <w:tr w:rsidR="00AE2712" w:rsidRPr="00D252AE" w14:paraId="0FD52D5E" w14:textId="77777777" w:rsidTr="005703A2">
        <w:tc>
          <w:tcPr>
            <w:tcW w:w="4535" w:type="dxa"/>
            <w:tcBorders>
              <w:bottom w:val="single" w:sz="4" w:space="0" w:color="auto"/>
            </w:tcBorders>
            <w:tcPrChange w:id="74" w:author="Abdul Rasheed M D" w:date="2022-06-07T15:10:00Z">
              <w:tcPr>
                <w:tcW w:w="4535" w:type="dxa"/>
                <w:tcBorders>
                  <w:bottom w:val="single" w:sz="4" w:space="0" w:color="auto"/>
                </w:tcBorders>
              </w:tcPr>
            </w:tcPrChange>
          </w:tcPr>
          <w:p w14:paraId="7D907D14" w14:textId="77777777" w:rsidR="00AE2712" w:rsidRPr="00D252AE" w:rsidRDefault="00AE2712" w:rsidP="00422A3E">
            <w:pPr>
              <w:pStyle w:val="TAL"/>
            </w:pPr>
            <w:r w:rsidRPr="00D252AE">
              <w:t>}</w:t>
            </w:r>
          </w:p>
        </w:tc>
        <w:tc>
          <w:tcPr>
            <w:tcW w:w="2267" w:type="dxa"/>
            <w:tcPrChange w:id="75" w:author="Abdul Rasheed M D" w:date="2022-06-07T15:10:00Z">
              <w:tcPr>
                <w:tcW w:w="2267" w:type="dxa"/>
              </w:tcPr>
            </w:tcPrChange>
          </w:tcPr>
          <w:p w14:paraId="2B1B5BBB" w14:textId="77777777" w:rsidR="00AE2712" w:rsidRPr="00D252AE" w:rsidRDefault="00AE2712" w:rsidP="00422A3E">
            <w:pPr>
              <w:pStyle w:val="TAL"/>
            </w:pPr>
          </w:p>
        </w:tc>
        <w:tc>
          <w:tcPr>
            <w:tcW w:w="1811" w:type="dxa"/>
            <w:tcPrChange w:id="76" w:author="Abdul Rasheed M D" w:date="2022-06-07T15:10:00Z">
              <w:tcPr>
                <w:tcW w:w="1811" w:type="dxa"/>
              </w:tcPr>
            </w:tcPrChange>
          </w:tcPr>
          <w:p w14:paraId="539AEB53" w14:textId="77777777" w:rsidR="00AE2712" w:rsidRPr="00D252AE" w:rsidRDefault="00AE2712" w:rsidP="00422A3E">
            <w:pPr>
              <w:pStyle w:val="TAL"/>
            </w:pPr>
          </w:p>
        </w:tc>
        <w:tc>
          <w:tcPr>
            <w:tcW w:w="1134" w:type="dxa"/>
            <w:tcPrChange w:id="77" w:author="Abdul Rasheed M D" w:date="2022-06-07T15:10:00Z">
              <w:tcPr>
                <w:tcW w:w="1134" w:type="dxa"/>
              </w:tcPr>
            </w:tcPrChange>
          </w:tcPr>
          <w:p w14:paraId="7942B98C" w14:textId="77777777" w:rsidR="00AE2712" w:rsidRPr="00D252AE" w:rsidRDefault="00AE2712" w:rsidP="00422A3E">
            <w:pPr>
              <w:pStyle w:val="TAL"/>
            </w:pPr>
          </w:p>
        </w:tc>
      </w:tr>
    </w:tbl>
    <w:p w14:paraId="003A2C38" w14:textId="77777777" w:rsidR="00AE2712" w:rsidRPr="00D252AE" w:rsidRDefault="00AE2712" w:rsidP="00AE2712">
      <w:pPr>
        <w:rPr>
          <w:lang w:eastAsia="zh-CN"/>
        </w:rPr>
      </w:pPr>
    </w:p>
    <w:p w14:paraId="52BF153E" w14:textId="77777777" w:rsidR="00AE2712" w:rsidRPr="00D252AE" w:rsidRDefault="00AE2712" w:rsidP="00AE2712">
      <w:pPr>
        <w:pStyle w:val="TH"/>
      </w:pPr>
      <w:r w:rsidRPr="00D252AE">
        <w:lastRenderedPageBreak/>
        <w:t xml:space="preserve">Table 7.1.1.3.11.3.3-2: </w:t>
      </w:r>
      <w:r w:rsidRPr="00D252AE">
        <w:rPr>
          <w:i/>
        </w:rPr>
        <w:t xml:space="preserve">CellGroupConfig </w:t>
      </w:r>
      <w:r w:rsidRPr="00D252AE">
        <w:t>(Table 7.1.1.3.11.3.3-1)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E2712" w:rsidRPr="00D252AE" w14:paraId="72651110" w14:textId="77777777" w:rsidTr="00422A3E">
        <w:tc>
          <w:tcPr>
            <w:tcW w:w="9747" w:type="dxa"/>
            <w:gridSpan w:val="4"/>
            <w:shd w:val="clear" w:color="auto" w:fill="auto"/>
          </w:tcPr>
          <w:p w14:paraId="079ECE82" w14:textId="77777777" w:rsidR="00AE2712" w:rsidRPr="00D252AE" w:rsidRDefault="00AE2712" w:rsidP="00422A3E">
            <w:pPr>
              <w:pStyle w:val="TAL"/>
            </w:pPr>
            <w:r w:rsidRPr="00D252AE">
              <w:lastRenderedPageBreak/>
              <w:t>Derivation path: 38.508-1 [4], Table 4.6.3-19</w:t>
            </w:r>
          </w:p>
        </w:tc>
      </w:tr>
      <w:tr w:rsidR="00AE2712" w:rsidRPr="00D252AE" w14:paraId="07E2EF7D" w14:textId="77777777" w:rsidTr="00422A3E">
        <w:tc>
          <w:tcPr>
            <w:tcW w:w="4535" w:type="dxa"/>
            <w:shd w:val="clear" w:color="auto" w:fill="auto"/>
          </w:tcPr>
          <w:p w14:paraId="2A4C89BA" w14:textId="77777777" w:rsidR="00AE2712" w:rsidRPr="00D252AE" w:rsidRDefault="00AE2712" w:rsidP="00422A3E">
            <w:pPr>
              <w:pStyle w:val="TAH"/>
            </w:pPr>
            <w:r w:rsidRPr="00D252AE">
              <w:t>Information Element</w:t>
            </w:r>
          </w:p>
        </w:tc>
        <w:tc>
          <w:tcPr>
            <w:tcW w:w="2267" w:type="dxa"/>
            <w:shd w:val="clear" w:color="auto" w:fill="auto"/>
          </w:tcPr>
          <w:p w14:paraId="554C623C" w14:textId="77777777" w:rsidR="00AE2712" w:rsidRPr="00D252AE" w:rsidRDefault="00AE2712" w:rsidP="00422A3E">
            <w:pPr>
              <w:pStyle w:val="TAH"/>
            </w:pPr>
            <w:r w:rsidRPr="00D252AE">
              <w:t>Value/remark</w:t>
            </w:r>
          </w:p>
        </w:tc>
        <w:tc>
          <w:tcPr>
            <w:tcW w:w="1700" w:type="dxa"/>
            <w:shd w:val="clear" w:color="auto" w:fill="auto"/>
          </w:tcPr>
          <w:p w14:paraId="6E618471" w14:textId="77777777" w:rsidR="00AE2712" w:rsidRPr="00D252AE" w:rsidRDefault="00AE2712" w:rsidP="00422A3E">
            <w:pPr>
              <w:pStyle w:val="TAH"/>
            </w:pPr>
            <w:r w:rsidRPr="00D252AE">
              <w:t>Comment</w:t>
            </w:r>
          </w:p>
        </w:tc>
        <w:tc>
          <w:tcPr>
            <w:tcW w:w="1245" w:type="dxa"/>
            <w:shd w:val="clear" w:color="auto" w:fill="auto"/>
          </w:tcPr>
          <w:p w14:paraId="2E22CB6D" w14:textId="77777777" w:rsidR="00AE2712" w:rsidRPr="00D252AE" w:rsidRDefault="00AE2712" w:rsidP="00422A3E">
            <w:pPr>
              <w:pStyle w:val="TAH"/>
            </w:pPr>
            <w:r w:rsidRPr="00D252AE">
              <w:t>Condition</w:t>
            </w:r>
          </w:p>
        </w:tc>
      </w:tr>
      <w:tr w:rsidR="00AE2712" w:rsidRPr="00D252AE" w14:paraId="47449B62" w14:textId="77777777" w:rsidTr="00422A3E">
        <w:tc>
          <w:tcPr>
            <w:tcW w:w="4535" w:type="dxa"/>
            <w:shd w:val="clear" w:color="auto" w:fill="auto"/>
          </w:tcPr>
          <w:p w14:paraId="280A4E8D" w14:textId="77777777" w:rsidR="00AE2712" w:rsidRPr="00D252AE" w:rsidRDefault="00AE2712" w:rsidP="00422A3E">
            <w:pPr>
              <w:pStyle w:val="TAL"/>
            </w:pPr>
            <w:r w:rsidRPr="00D252AE">
              <w:t>CellGroupConfig ::= SEQUENCE {</w:t>
            </w:r>
          </w:p>
        </w:tc>
        <w:tc>
          <w:tcPr>
            <w:tcW w:w="2267" w:type="dxa"/>
            <w:shd w:val="clear" w:color="auto" w:fill="auto"/>
          </w:tcPr>
          <w:p w14:paraId="2E743D48" w14:textId="77777777" w:rsidR="00AE2712" w:rsidRPr="00D252AE" w:rsidRDefault="00AE2712" w:rsidP="00422A3E">
            <w:pPr>
              <w:pStyle w:val="TAL"/>
            </w:pPr>
          </w:p>
        </w:tc>
        <w:tc>
          <w:tcPr>
            <w:tcW w:w="1700" w:type="dxa"/>
            <w:shd w:val="clear" w:color="auto" w:fill="auto"/>
          </w:tcPr>
          <w:p w14:paraId="3C5FC6A0" w14:textId="77777777" w:rsidR="00AE2712" w:rsidRPr="00D252AE" w:rsidRDefault="00AE2712" w:rsidP="00422A3E">
            <w:pPr>
              <w:pStyle w:val="TAL"/>
            </w:pPr>
          </w:p>
        </w:tc>
        <w:tc>
          <w:tcPr>
            <w:tcW w:w="1245" w:type="dxa"/>
            <w:shd w:val="clear" w:color="auto" w:fill="auto"/>
          </w:tcPr>
          <w:p w14:paraId="4153CF4D" w14:textId="77777777" w:rsidR="00AE2712" w:rsidRPr="00D252AE" w:rsidRDefault="00AE2712" w:rsidP="00422A3E">
            <w:pPr>
              <w:pStyle w:val="TAL"/>
            </w:pPr>
          </w:p>
        </w:tc>
      </w:tr>
      <w:tr w:rsidR="00AE2712" w:rsidRPr="00D252AE" w14:paraId="485A44DC" w14:textId="77777777" w:rsidTr="00422A3E">
        <w:tc>
          <w:tcPr>
            <w:tcW w:w="4535" w:type="dxa"/>
            <w:shd w:val="clear" w:color="auto" w:fill="auto"/>
          </w:tcPr>
          <w:p w14:paraId="2E09D359" w14:textId="77777777" w:rsidR="00AE2712" w:rsidRPr="00D252AE" w:rsidRDefault="00AE2712" w:rsidP="00422A3E">
            <w:pPr>
              <w:pStyle w:val="TAL"/>
              <w:rPr>
                <w:lang w:eastAsia="zh-CN"/>
              </w:rPr>
            </w:pPr>
            <w:r w:rsidRPr="00D252AE">
              <w:rPr>
                <w:lang w:eastAsia="zh-CN"/>
              </w:rPr>
              <w:t xml:space="preserve">  mac-CellGroupConfig</w:t>
            </w:r>
          </w:p>
        </w:tc>
        <w:tc>
          <w:tcPr>
            <w:tcW w:w="2267" w:type="dxa"/>
            <w:shd w:val="clear" w:color="auto" w:fill="auto"/>
          </w:tcPr>
          <w:p w14:paraId="49FDC184" w14:textId="77777777" w:rsidR="00AE2712" w:rsidRPr="00D252AE" w:rsidRDefault="00AE2712" w:rsidP="00422A3E">
            <w:pPr>
              <w:pStyle w:val="TAL"/>
            </w:pPr>
            <w:r w:rsidRPr="00D252AE">
              <w:t>MAC-CellGroupConfig</w:t>
            </w:r>
          </w:p>
        </w:tc>
        <w:tc>
          <w:tcPr>
            <w:tcW w:w="1700" w:type="dxa"/>
            <w:shd w:val="clear" w:color="auto" w:fill="auto"/>
          </w:tcPr>
          <w:p w14:paraId="26F5CA09" w14:textId="77777777" w:rsidR="00AE2712" w:rsidRPr="00D252AE" w:rsidRDefault="00AE2712" w:rsidP="00422A3E">
            <w:pPr>
              <w:pStyle w:val="TAL"/>
            </w:pPr>
            <w:r w:rsidRPr="00D252AE">
              <w:t>Table 7.1.1.3.11.3.3-3</w:t>
            </w:r>
          </w:p>
        </w:tc>
        <w:tc>
          <w:tcPr>
            <w:tcW w:w="1245" w:type="dxa"/>
            <w:shd w:val="clear" w:color="auto" w:fill="auto"/>
          </w:tcPr>
          <w:p w14:paraId="3E547005" w14:textId="77777777" w:rsidR="00AE2712" w:rsidRPr="00D252AE" w:rsidRDefault="00AE2712" w:rsidP="00422A3E">
            <w:pPr>
              <w:pStyle w:val="TAL"/>
            </w:pPr>
          </w:p>
        </w:tc>
      </w:tr>
      <w:tr w:rsidR="00AE2712" w:rsidRPr="00D252AE" w14:paraId="45A8CB86" w14:textId="77777777" w:rsidTr="00422A3E">
        <w:tc>
          <w:tcPr>
            <w:tcW w:w="4535" w:type="dxa"/>
            <w:shd w:val="clear" w:color="auto" w:fill="auto"/>
          </w:tcPr>
          <w:p w14:paraId="4A108BFB" w14:textId="77777777" w:rsidR="00AE2712" w:rsidRPr="00D252AE" w:rsidRDefault="00AE2712" w:rsidP="00422A3E">
            <w:pPr>
              <w:pStyle w:val="TAL"/>
            </w:pPr>
            <w:r w:rsidRPr="00D252AE">
              <w:t xml:space="preserve">  physicalCellGroupConfig</w:t>
            </w:r>
          </w:p>
        </w:tc>
        <w:tc>
          <w:tcPr>
            <w:tcW w:w="2267" w:type="dxa"/>
            <w:shd w:val="clear" w:color="auto" w:fill="auto"/>
          </w:tcPr>
          <w:p w14:paraId="77D6F0C6" w14:textId="77777777" w:rsidR="00AE2712" w:rsidRPr="00D252AE" w:rsidRDefault="00AE2712" w:rsidP="00422A3E">
            <w:pPr>
              <w:pStyle w:val="TAL"/>
            </w:pPr>
            <w:r w:rsidRPr="00D252AE">
              <w:t>PhysicalCellGroupConfig</w:t>
            </w:r>
          </w:p>
        </w:tc>
        <w:tc>
          <w:tcPr>
            <w:tcW w:w="1700" w:type="dxa"/>
            <w:shd w:val="clear" w:color="auto" w:fill="auto"/>
          </w:tcPr>
          <w:p w14:paraId="0BDFDEE8" w14:textId="77777777" w:rsidR="00AE2712" w:rsidRPr="00D252AE" w:rsidRDefault="00AE2712" w:rsidP="00422A3E">
            <w:pPr>
              <w:pStyle w:val="TAL"/>
            </w:pPr>
            <w:r w:rsidRPr="00D252AE">
              <w:t>Table 7.1.1.3.11.3.3-4</w:t>
            </w:r>
          </w:p>
        </w:tc>
        <w:tc>
          <w:tcPr>
            <w:tcW w:w="1245" w:type="dxa"/>
            <w:shd w:val="clear" w:color="auto" w:fill="auto"/>
          </w:tcPr>
          <w:p w14:paraId="2677313D" w14:textId="77777777" w:rsidR="00AE2712" w:rsidRPr="00D252AE" w:rsidRDefault="00AE2712" w:rsidP="00422A3E">
            <w:pPr>
              <w:pStyle w:val="TAL"/>
              <w:rPr>
                <w:lang w:eastAsia="zh-CN"/>
              </w:rPr>
            </w:pPr>
          </w:p>
        </w:tc>
      </w:tr>
      <w:tr w:rsidR="00D502B1" w:rsidRPr="00D252AE" w14:paraId="181B10BF" w14:textId="77777777" w:rsidTr="00422A3E">
        <w:trPr>
          <w:ins w:id="78" w:author="Abdul Rasheed M D" w:date="2022-06-07T15:07:00Z"/>
        </w:trPr>
        <w:tc>
          <w:tcPr>
            <w:tcW w:w="4535" w:type="dxa"/>
            <w:shd w:val="clear" w:color="auto" w:fill="auto"/>
          </w:tcPr>
          <w:p w14:paraId="78CD2845" w14:textId="4B25BF69" w:rsidR="00D502B1" w:rsidRPr="00D252AE" w:rsidRDefault="00D502B1" w:rsidP="00D502B1">
            <w:pPr>
              <w:pStyle w:val="TAL"/>
              <w:rPr>
                <w:ins w:id="79" w:author="Abdul Rasheed M D" w:date="2022-06-07T15:07:00Z"/>
              </w:rPr>
            </w:pPr>
            <w:ins w:id="80" w:author="Abdul Rasheed M D" w:date="2022-06-07T15:08:00Z">
              <w:r w:rsidRPr="00D252AE">
                <w:rPr>
                  <w:lang w:eastAsia="en-US"/>
                </w:rPr>
                <w:t xml:space="preserve">  spCellConfig SEQUENCE{</w:t>
              </w:r>
            </w:ins>
          </w:p>
        </w:tc>
        <w:tc>
          <w:tcPr>
            <w:tcW w:w="2267" w:type="dxa"/>
            <w:shd w:val="clear" w:color="auto" w:fill="auto"/>
          </w:tcPr>
          <w:p w14:paraId="718ED84C" w14:textId="77777777" w:rsidR="00D502B1" w:rsidRPr="00D252AE" w:rsidRDefault="00D502B1" w:rsidP="00D502B1">
            <w:pPr>
              <w:pStyle w:val="TAL"/>
              <w:rPr>
                <w:ins w:id="81" w:author="Abdul Rasheed M D" w:date="2022-06-07T15:07:00Z"/>
              </w:rPr>
            </w:pPr>
          </w:p>
        </w:tc>
        <w:tc>
          <w:tcPr>
            <w:tcW w:w="1700" w:type="dxa"/>
            <w:shd w:val="clear" w:color="auto" w:fill="auto"/>
          </w:tcPr>
          <w:p w14:paraId="100CD7EB" w14:textId="77777777" w:rsidR="00D502B1" w:rsidRPr="00D252AE" w:rsidRDefault="00D502B1" w:rsidP="00D502B1">
            <w:pPr>
              <w:pStyle w:val="TAL"/>
              <w:rPr>
                <w:ins w:id="82" w:author="Abdul Rasheed M D" w:date="2022-06-07T15:07:00Z"/>
              </w:rPr>
            </w:pPr>
          </w:p>
        </w:tc>
        <w:tc>
          <w:tcPr>
            <w:tcW w:w="1245" w:type="dxa"/>
            <w:shd w:val="clear" w:color="auto" w:fill="auto"/>
          </w:tcPr>
          <w:p w14:paraId="57C41308" w14:textId="77777777" w:rsidR="00D502B1" w:rsidRPr="00D252AE" w:rsidRDefault="00D502B1" w:rsidP="00D502B1">
            <w:pPr>
              <w:pStyle w:val="TAL"/>
              <w:rPr>
                <w:ins w:id="83" w:author="Abdul Rasheed M D" w:date="2022-06-07T15:07:00Z"/>
                <w:lang w:eastAsia="zh-CN"/>
              </w:rPr>
            </w:pPr>
          </w:p>
        </w:tc>
      </w:tr>
      <w:tr w:rsidR="00D502B1" w:rsidRPr="00D252AE" w14:paraId="406821BA" w14:textId="77777777" w:rsidTr="00422A3E">
        <w:trPr>
          <w:ins w:id="84" w:author="Abdul Rasheed M D" w:date="2022-06-07T15:08:00Z"/>
        </w:trPr>
        <w:tc>
          <w:tcPr>
            <w:tcW w:w="4535" w:type="dxa"/>
            <w:shd w:val="clear" w:color="auto" w:fill="auto"/>
          </w:tcPr>
          <w:p w14:paraId="4E6BC8E8" w14:textId="022CF16B" w:rsidR="00D502B1" w:rsidRPr="00D252AE" w:rsidRDefault="00D502B1" w:rsidP="00D502B1">
            <w:pPr>
              <w:pStyle w:val="TAL"/>
              <w:rPr>
                <w:ins w:id="85" w:author="Abdul Rasheed M D" w:date="2022-06-07T15:08:00Z"/>
              </w:rPr>
            </w:pPr>
            <w:ins w:id="86" w:author="Abdul Rasheed M D" w:date="2022-06-07T15:08:00Z">
              <w:r w:rsidRPr="00D252AE">
                <w:rPr>
                  <w:lang w:eastAsia="en-US"/>
                </w:rPr>
                <w:t xml:space="preserve">    spCellConfigDedicated SEQUENCE{</w:t>
              </w:r>
            </w:ins>
          </w:p>
        </w:tc>
        <w:tc>
          <w:tcPr>
            <w:tcW w:w="2267" w:type="dxa"/>
            <w:shd w:val="clear" w:color="auto" w:fill="auto"/>
          </w:tcPr>
          <w:p w14:paraId="180757A8" w14:textId="77777777" w:rsidR="00D502B1" w:rsidRPr="00D252AE" w:rsidRDefault="00D502B1" w:rsidP="00D502B1">
            <w:pPr>
              <w:pStyle w:val="TAL"/>
              <w:rPr>
                <w:ins w:id="87" w:author="Abdul Rasheed M D" w:date="2022-06-07T15:08:00Z"/>
              </w:rPr>
            </w:pPr>
          </w:p>
        </w:tc>
        <w:tc>
          <w:tcPr>
            <w:tcW w:w="1700" w:type="dxa"/>
            <w:shd w:val="clear" w:color="auto" w:fill="auto"/>
          </w:tcPr>
          <w:p w14:paraId="6CBA86AB" w14:textId="77777777" w:rsidR="00D502B1" w:rsidRPr="00D252AE" w:rsidRDefault="00D502B1" w:rsidP="00D502B1">
            <w:pPr>
              <w:pStyle w:val="TAL"/>
              <w:rPr>
                <w:ins w:id="88" w:author="Abdul Rasheed M D" w:date="2022-06-07T15:08:00Z"/>
              </w:rPr>
            </w:pPr>
          </w:p>
        </w:tc>
        <w:tc>
          <w:tcPr>
            <w:tcW w:w="1245" w:type="dxa"/>
            <w:shd w:val="clear" w:color="auto" w:fill="auto"/>
          </w:tcPr>
          <w:p w14:paraId="4ACD48A1" w14:textId="77777777" w:rsidR="00D502B1" w:rsidRPr="00D252AE" w:rsidRDefault="00D502B1" w:rsidP="00D502B1">
            <w:pPr>
              <w:pStyle w:val="TAL"/>
              <w:rPr>
                <w:ins w:id="89" w:author="Abdul Rasheed M D" w:date="2022-06-07T15:08:00Z"/>
                <w:lang w:eastAsia="zh-CN"/>
              </w:rPr>
            </w:pPr>
          </w:p>
        </w:tc>
      </w:tr>
      <w:tr w:rsidR="00D502B1" w:rsidRPr="00D252AE" w14:paraId="6BA0FA9C" w14:textId="77777777" w:rsidTr="00422A3E">
        <w:trPr>
          <w:ins w:id="90" w:author="Abdul Rasheed M D" w:date="2022-06-07T15:08:00Z"/>
        </w:trPr>
        <w:tc>
          <w:tcPr>
            <w:tcW w:w="4535" w:type="dxa"/>
            <w:shd w:val="clear" w:color="auto" w:fill="auto"/>
          </w:tcPr>
          <w:p w14:paraId="07392728" w14:textId="11365A49" w:rsidR="00D502B1" w:rsidRPr="00D252AE" w:rsidRDefault="00D502B1" w:rsidP="00D502B1">
            <w:pPr>
              <w:pStyle w:val="TAL"/>
              <w:rPr>
                <w:ins w:id="91" w:author="Abdul Rasheed M D" w:date="2022-06-07T15:08:00Z"/>
              </w:rPr>
            </w:pPr>
            <w:ins w:id="92" w:author="Abdul Rasheed M D" w:date="2022-06-07T15:08:00Z">
              <w:r w:rsidRPr="00D252AE">
                <w:rPr>
                  <w:lang w:eastAsia="en-US"/>
                </w:rPr>
                <w:t xml:space="preserve">      uplinkConfig SEQUENCE {</w:t>
              </w:r>
            </w:ins>
          </w:p>
        </w:tc>
        <w:tc>
          <w:tcPr>
            <w:tcW w:w="2267" w:type="dxa"/>
            <w:shd w:val="clear" w:color="auto" w:fill="auto"/>
          </w:tcPr>
          <w:p w14:paraId="369FDC42" w14:textId="77777777" w:rsidR="00D502B1" w:rsidRPr="00D252AE" w:rsidRDefault="00D502B1" w:rsidP="00D502B1">
            <w:pPr>
              <w:pStyle w:val="TAL"/>
              <w:rPr>
                <w:ins w:id="93" w:author="Abdul Rasheed M D" w:date="2022-06-07T15:08:00Z"/>
              </w:rPr>
            </w:pPr>
          </w:p>
        </w:tc>
        <w:tc>
          <w:tcPr>
            <w:tcW w:w="1700" w:type="dxa"/>
            <w:shd w:val="clear" w:color="auto" w:fill="auto"/>
          </w:tcPr>
          <w:p w14:paraId="2DD1A8B1" w14:textId="77777777" w:rsidR="00D502B1" w:rsidRPr="00D252AE" w:rsidRDefault="00D502B1" w:rsidP="00D502B1">
            <w:pPr>
              <w:pStyle w:val="TAL"/>
              <w:rPr>
                <w:ins w:id="94" w:author="Abdul Rasheed M D" w:date="2022-06-07T15:08:00Z"/>
              </w:rPr>
            </w:pPr>
          </w:p>
        </w:tc>
        <w:tc>
          <w:tcPr>
            <w:tcW w:w="1245" w:type="dxa"/>
            <w:shd w:val="clear" w:color="auto" w:fill="auto"/>
          </w:tcPr>
          <w:p w14:paraId="5F416A89" w14:textId="77777777" w:rsidR="00D502B1" w:rsidRPr="00D252AE" w:rsidRDefault="00D502B1" w:rsidP="00D502B1">
            <w:pPr>
              <w:pStyle w:val="TAL"/>
              <w:rPr>
                <w:ins w:id="95" w:author="Abdul Rasheed M D" w:date="2022-06-07T15:08:00Z"/>
                <w:lang w:eastAsia="zh-CN"/>
              </w:rPr>
            </w:pPr>
          </w:p>
        </w:tc>
      </w:tr>
      <w:tr w:rsidR="00D502B1" w:rsidRPr="00D252AE" w14:paraId="7630A6E0" w14:textId="77777777" w:rsidTr="00422A3E">
        <w:trPr>
          <w:ins w:id="96" w:author="Abdul Rasheed M D" w:date="2022-06-07T15:08:00Z"/>
        </w:trPr>
        <w:tc>
          <w:tcPr>
            <w:tcW w:w="4535" w:type="dxa"/>
            <w:shd w:val="clear" w:color="auto" w:fill="auto"/>
          </w:tcPr>
          <w:p w14:paraId="58C3C93C" w14:textId="6D324FC7" w:rsidR="00D502B1" w:rsidRPr="00D252AE" w:rsidRDefault="00D502B1" w:rsidP="00D502B1">
            <w:pPr>
              <w:pStyle w:val="TAL"/>
              <w:rPr>
                <w:ins w:id="97" w:author="Abdul Rasheed M D" w:date="2022-06-07T15:08:00Z"/>
              </w:rPr>
            </w:pPr>
            <w:ins w:id="98" w:author="Abdul Rasheed M D" w:date="2022-06-07T15:08:00Z">
              <w:r w:rsidRPr="00D252AE">
                <w:rPr>
                  <w:lang w:eastAsia="en-US"/>
                </w:rPr>
                <w:t xml:space="preserve">        initialUplinkBWP</w:t>
              </w:r>
              <w:r w:rsidRPr="00D252AE" w:rsidDel="00F504F8">
                <w:rPr>
                  <w:lang w:eastAsia="en-US"/>
                </w:rPr>
                <w:t xml:space="preserve"> </w:t>
              </w:r>
              <w:r w:rsidRPr="00D252AE">
                <w:rPr>
                  <w:lang w:eastAsia="en-US"/>
                </w:rPr>
                <w:t>SEQUENCE {</w:t>
              </w:r>
            </w:ins>
          </w:p>
        </w:tc>
        <w:tc>
          <w:tcPr>
            <w:tcW w:w="2267" w:type="dxa"/>
            <w:shd w:val="clear" w:color="auto" w:fill="auto"/>
          </w:tcPr>
          <w:p w14:paraId="6A0BE9F9" w14:textId="77777777" w:rsidR="00D502B1" w:rsidRPr="00D252AE" w:rsidRDefault="00D502B1" w:rsidP="00D502B1">
            <w:pPr>
              <w:pStyle w:val="TAL"/>
              <w:rPr>
                <w:ins w:id="99" w:author="Abdul Rasheed M D" w:date="2022-06-07T15:08:00Z"/>
              </w:rPr>
            </w:pPr>
          </w:p>
        </w:tc>
        <w:tc>
          <w:tcPr>
            <w:tcW w:w="1700" w:type="dxa"/>
            <w:shd w:val="clear" w:color="auto" w:fill="auto"/>
          </w:tcPr>
          <w:p w14:paraId="661BD3DD" w14:textId="77777777" w:rsidR="00D502B1" w:rsidRPr="00D252AE" w:rsidRDefault="00D502B1" w:rsidP="00D502B1">
            <w:pPr>
              <w:pStyle w:val="TAL"/>
              <w:rPr>
                <w:ins w:id="100" w:author="Abdul Rasheed M D" w:date="2022-06-07T15:08:00Z"/>
              </w:rPr>
            </w:pPr>
          </w:p>
        </w:tc>
        <w:tc>
          <w:tcPr>
            <w:tcW w:w="1245" w:type="dxa"/>
            <w:shd w:val="clear" w:color="auto" w:fill="auto"/>
          </w:tcPr>
          <w:p w14:paraId="549BC064" w14:textId="77777777" w:rsidR="00D502B1" w:rsidRPr="00D252AE" w:rsidRDefault="00D502B1" w:rsidP="00D502B1">
            <w:pPr>
              <w:pStyle w:val="TAL"/>
              <w:rPr>
                <w:ins w:id="101" w:author="Abdul Rasheed M D" w:date="2022-06-07T15:08:00Z"/>
                <w:lang w:eastAsia="zh-CN"/>
              </w:rPr>
            </w:pPr>
          </w:p>
        </w:tc>
      </w:tr>
      <w:tr w:rsidR="00D502B1" w:rsidRPr="00D252AE" w14:paraId="06DFAA0B" w14:textId="77777777" w:rsidTr="00422A3E">
        <w:trPr>
          <w:ins w:id="102" w:author="Abdul Rasheed M D" w:date="2022-06-07T15:08:00Z"/>
        </w:trPr>
        <w:tc>
          <w:tcPr>
            <w:tcW w:w="4535" w:type="dxa"/>
            <w:shd w:val="clear" w:color="auto" w:fill="auto"/>
          </w:tcPr>
          <w:p w14:paraId="7BDD129A" w14:textId="3E2B6B0C" w:rsidR="00D502B1" w:rsidRPr="00D252AE" w:rsidRDefault="00D502B1" w:rsidP="00D502B1">
            <w:pPr>
              <w:pStyle w:val="TAL"/>
              <w:rPr>
                <w:ins w:id="103" w:author="Abdul Rasheed M D" w:date="2022-06-07T15:08:00Z"/>
              </w:rPr>
            </w:pPr>
            <w:ins w:id="104" w:author="Abdul Rasheed M D" w:date="2022-06-07T15:08:00Z">
              <w:r w:rsidRPr="00D252AE">
                <w:rPr>
                  <w:lang w:eastAsia="en-US"/>
                </w:rPr>
                <w:t xml:space="preserve">          pucch-Config CHOICE {</w:t>
              </w:r>
            </w:ins>
          </w:p>
        </w:tc>
        <w:tc>
          <w:tcPr>
            <w:tcW w:w="2267" w:type="dxa"/>
            <w:shd w:val="clear" w:color="auto" w:fill="auto"/>
          </w:tcPr>
          <w:p w14:paraId="6B1F918F" w14:textId="77777777" w:rsidR="00D502B1" w:rsidRPr="00D252AE" w:rsidRDefault="00D502B1" w:rsidP="00D502B1">
            <w:pPr>
              <w:pStyle w:val="TAL"/>
              <w:rPr>
                <w:ins w:id="105" w:author="Abdul Rasheed M D" w:date="2022-06-07T15:08:00Z"/>
              </w:rPr>
            </w:pPr>
          </w:p>
        </w:tc>
        <w:tc>
          <w:tcPr>
            <w:tcW w:w="1700" w:type="dxa"/>
            <w:shd w:val="clear" w:color="auto" w:fill="auto"/>
          </w:tcPr>
          <w:p w14:paraId="351FFF47" w14:textId="77777777" w:rsidR="00D502B1" w:rsidRPr="00D252AE" w:rsidRDefault="00D502B1" w:rsidP="00D502B1">
            <w:pPr>
              <w:pStyle w:val="TAL"/>
              <w:rPr>
                <w:ins w:id="106" w:author="Abdul Rasheed M D" w:date="2022-06-07T15:08:00Z"/>
              </w:rPr>
            </w:pPr>
          </w:p>
        </w:tc>
        <w:tc>
          <w:tcPr>
            <w:tcW w:w="1245" w:type="dxa"/>
            <w:shd w:val="clear" w:color="auto" w:fill="auto"/>
          </w:tcPr>
          <w:p w14:paraId="27912907" w14:textId="77777777" w:rsidR="00D502B1" w:rsidRPr="00D252AE" w:rsidRDefault="00D502B1" w:rsidP="00D502B1">
            <w:pPr>
              <w:pStyle w:val="TAL"/>
              <w:rPr>
                <w:ins w:id="107" w:author="Abdul Rasheed M D" w:date="2022-06-07T15:08:00Z"/>
                <w:lang w:eastAsia="zh-CN"/>
              </w:rPr>
            </w:pPr>
          </w:p>
        </w:tc>
      </w:tr>
      <w:tr w:rsidR="00D502B1" w:rsidRPr="00D252AE" w14:paraId="5725A64B" w14:textId="77777777" w:rsidTr="00422A3E">
        <w:trPr>
          <w:ins w:id="108" w:author="Abdul Rasheed M D" w:date="2022-06-07T15:08:00Z"/>
        </w:trPr>
        <w:tc>
          <w:tcPr>
            <w:tcW w:w="4535" w:type="dxa"/>
            <w:shd w:val="clear" w:color="auto" w:fill="auto"/>
          </w:tcPr>
          <w:p w14:paraId="797C780E" w14:textId="22B6789D" w:rsidR="00D502B1" w:rsidRPr="00D252AE" w:rsidRDefault="00D502B1" w:rsidP="00D502B1">
            <w:pPr>
              <w:pStyle w:val="TAL"/>
              <w:rPr>
                <w:ins w:id="109" w:author="Abdul Rasheed M D" w:date="2022-06-07T15:08:00Z"/>
              </w:rPr>
            </w:pPr>
            <w:ins w:id="110" w:author="Abdul Rasheed M D" w:date="2022-06-07T15:08:00Z">
              <w:r w:rsidRPr="00D252AE">
                <w:rPr>
                  <w:lang w:eastAsia="en-US"/>
                </w:rPr>
                <w:t xml:space="preserve">            setup SEQUENCE {</w:t>
              </w:r>
            </w:ins>
          </w:p>
        </w:tc>
        <w:tc>
          <w:tcPr>
            <w:tcW w:w="2267" w:type="dxa"/>
            <w:shd w:val="clear" w:color="auto" w:fill="auto"/>
          </w:tcPr>
          <w:p w14:paraId="3716BB08" w14:textId="77777777" w:rsidR="00D502B1" w:rsidRPr="00D252AE" w:rsidRDefault="00D502B1" w:rsidP="00D502B1">
            <w:pPr>
              <w:pStyle w:val="TAL"/>
              <w:rPr>
                <w:ins w:id="111" w:author="Abdul Rasheed M D" w:date="2022-06-07T15:08:00Z"/>
              </w:rPr>
            </w:pPr>
          </w:p>
        </w:tc>
        <w:tc>
          <w:tcPr>
            <w:tcW w:w="1700" w:type="dxa"/>
            <w:shd w:val="clear" w:color="auto" w:fill="auto"/>
          </w:tcPr>
          <w:p w14:paraId="7E11E4D0" w14:textId="77777777" w:rsidR="00D502B1" w:rsidRPr="00D252AE" w:rsidRDefault="00D502B1" w:rsidP="00D502B1">
            <w:pPr>
              <w:pStyle w:val="TAL"/>
              <w:rPr>
                <w:ins w:id="112" w:author="Abdul Rasheed M D" w:date="2022-06-07T15:08:00Z"/>
              </w:rPr>
            </w:pPr>
          </w:p>
        </w:tc>
        <w:tc>
          <w:tcPr>
            <w:tcW w:w="1245" w:type="dxa"/>
            <w:shd w:val="clear" w:color="auto" w:fill="auto"/>
          </w:tcPr>
          <w:p w14:paraId="0F8407A3" w14:textId="77777777" w:rsidR="00D502B1" w:rsidRPr="00D252AE" w:rsidRDefault="00D502B1" w:rsidP="00D502B1">
            <w:pPr>
              <w:pStyle w:val="TAL"/>
              <w:rPr>
                <w:ins w:id="113" w:author="Abdul Rasheed M D" w:date="2022-06-07T15:08:00Z"/>
                <w:lang w:eastAsia="zh-CN"/>
              </w:rPr>
            </w:pPr>
          </w:p>
        </w:tc>
      </w:tr>
      <w:tr w:rsidR="00D502B1" w:rsidRPr="00D252AE" w14:paraId="38293596" w14:textId="77777777" w:rsidTr="00422A3E">
        <w:trPr>
          <w:ins w:id="114" w:author="Abdul Rasheed M D" w:date="2022-06-07T15:08:00Z"/>
        </w:trPr>
        <w:tc>
          <w:tcPr>
            <w:tcW w:w="4535" w:type="dxa"/>
            <w:shd w:val="clear" w:color="auto" w:fill="auto"/>
          </w:tcPr>
          <w:p w14:paraId="44B7D8BF" w14:textId="4D3DDCED" w:rsidR="00D502B1" w:rsidRPr="00D252AE" w:rsidRDefault="00D502B1" w:rsidP="00D502B1">
            <w:pPr>
              <w:pStyle w:val="TAL"/>
              <w:rPr>
                <w:ins w:id="115" w:author="Abdul Rasheed M D" w:date="2022-06-07T15:08:00Z"/>
              </w:rPr>
            </w:pPr>
            <w:ins w:id="116" w:author="Abdul Rasheed M D" w:date="2022-06-07T15:08:00Z">
              <w:r w:rsidRPr="00D252AE">
                <w:rPr>
                  <w:lang w:eastAsia="en-US"/>
                </w:rPr>
                <w:t xml:space="preserve">              schedulingRequestResourceToAddModList {</w:t>
              </w:r>
            </w:ins>
          </w:p>
        </w:tc>
        <w:tc>
          <w:tcPr>
            <w:tcW w:w="2267" w:type="dxa"/>
            <w:shd w:val="clear" w:color="auto" w:fill="auto"/>
          </w:tcPr>
          <w:p w14:paraId="5C02F2A6" w14:textId="77777777" w:rsidR="00D502B1" w:rsidRPr="00D252AE" w:rsidRDefault="00D502B1" w:rsidP="00D502B1">
            <w:pPr>
              <w:pStyle w:val="TAL"/>
              <w:rPr>
                <w:ins w:id="117" w:author="Abdul Rasheed M D" w:date="2022-06-07T15:08:00Z"/>
              </w:rPr>
            </w:pPr>
          </w:p>
        </w:tc>
        <w:tc>
          <w:tcPr>
            <w:tcW w:w="1700" w:type="dxa"/>
            <w:shd w:val="clear" w:color="auto" w:fill="auto"/>
          </w:tcPr>
          <w:p w14:paraId="7823AD48" w14:textId="77777777" w:rsidR="00D502B1" w:rsidRPr="00D252AE" w:rsidRDefault="00D502B1" w:rsidP="00D502B1">
            <w:pPr>
              <w:pStyle w:val="TAL"/>
              <w:rPr>
                <w:ins w:id="118" w:author="Abdul Rasheed M D" w:date="2022-06-07T15:08:00Z"/>
              </w:rPr>
            </w:pPr>
          </w:p>
        </w:tc>
        <w:tc>
          <w:tcPr>
            <w:tcW w:w="1245" w:type="dxa"/>
            <w:shd w:val="clear" w:color="auto" w:fill="auto"/>
          </w:tcPr>
          <w:p w14:paraId="0BBBA157" w14:textId="77777777" w:rsidR="00D502B1" w:rsidRPr="00D252AE" w:rsidRDefault="00D502B1" w:rsidP="00D502B1">
            <w:pPr>
              <w:pStyle w:val="TAL"/>
              <w:rPr>
                <w:ins w:id="119" w:author="Abdul Rasheed M D" w:date="2022-06-07T15:08:00Z"/>
                <w:lang w:eastAsia="zh-CN"/>
              </w:rPr>
            </w:pPr>
          </w:p>
        </w:tc>
      </w:tr>
      <w:tr w:rsidR="00D502B1" w:rsidRPr="00D252AE" w14:paraId="6D10EDA0" w14:textId="77777777" w:rsidTr="00422A3E">
        <w:trPr>
          <w:ins w:id="120" w:author="Abdul Rasheed M D" w:date="2022-06-07T15:08:00Z"/>
        </w:trPr>
        <w:tc>
          <w:tcPr>
            <w:tcW w:w="4535" w:type="dxa"/>
            <w:shd w:val="clear" w:color="auto" w:fill="auto"/>
          </w:tcPr>
          <w:p w14:paraId="1EDFDDC1" w14:textId="59514B49" w:rsidR="00D502B1" w:rsidRPr="00D252AE" w:rsidRDefault="00D502B1" w:rsidP="00D502B1">
            <w:pPr>
              <w:pStyle w:val="TAL"/>
              <w:rPr>
                <w:ins w:id="121" w:author="Abdul Rasheed M D" w:date="2022-06-07T15:08:00Z"/>
              </w:rPr>
            </w:pPr>
            <w:ins w:id="122" w:author="Abdul Rasheed M D" w:date="2022-06-07T15:08:00Z">
              <w:r w:rsidRPr="00D252AE">
                <w:rPr>
                  <w:lang w:eastAsia="en-US"/>
                </w:rPr>
                <w:t xml:space="preserve">                schedulingRequestResourceId</w:t>
              </w:r>
            </w:ins>
          </w:p>
        </w:tc>
        <w:tc>
          <w:tcPr>
            <w:tcW w:w="2267" w:type="dxa"/>
            <w:shd w:val="clear" w:color="auto" w:fill="auto"/>
          </w:tcPr>
          <w:p w14:paraId="0D4B05D1" w14:textId="1EC20B89" w:rsidR="00D502B1" w:rsidRPr="00D252AE" w:rsidRDefault="00D502B1" w:rsidP="00D502B1">
            <w:pPr>
              <w:pStyle w:val="TAL"/>
              <w:rPr>
                <w:ins w:id="123" w:author="Abdul Rasheed M D" w:date="2022-06-07T15:08:00Z"/>
              </w:rPr>
            </w:pPr>
            <w:ins w:id="124" w:author="Abdul Rasheed M D" w:date="2022-06-07T15:08:00Z">
              <w:r w:rsidRPr="00D252AE">
                <w:rPr>
                  <w:lang w:eastAsia="en-US"/>
                </w:rPr>
                <w:t>1</w:t>
              </w:r>
            </w:ins>
          </w:p>
        </w:tc>
        <w:tc>
          <w:tcPr>
            <w:tcW w:w="1700" w:type="dxa"/>
            <w:shd w:val="clear" w:color="auto" w:fill="auto"/>
          </w:tcPr>
          <w:p w14:paraId="122AC818" w14:textId="77777777" w:rsidR="00D502B1" w:rsidRPr="00D252AE" w:rsidRDefault="00D502B1" w:rsidP="00D502B1">
            <w:pPr>
              <w:pStyle w:val="TAL"/>
              <w:rPr>
                <w:ins w:id="125" w:author="Abdul Rasheed M D" w:date="2022-06-07T15:08:00Z"/>
              </w:rPr>
            </w:pPr>
          </w:p>
        </w:tc>
        <w:tc>
          <w:tcPr>
            <w:tcW w:w="1245" w:type="dxa"/>
            <w:shd w:val="clear" w:color="auto" w:fill="auto"/>
          </w:tcPr>
          <w:p w14:paraId="0E4AF7CB" w14:textId="77777777" w:rsidR="00D502B1" w:rsidRPr="00D252AE" w:rsidRDefault="00D502B1" w:rsidP="00D502B1">
            <w:pPr>
              <w:pStyle w:val="TAL"/>
              <w:rPr>
                <w:ins w:id="126" w:author="Abdul Rasheed M D" w:date="2022-06-07T15:08:00Z"/>
                <w:lang w:eastAsia="zh-CN"/>
              </w:rPr>
            </w:pPr>
          </w:p>
        </w:tc>
      </w:tr>
      <w:tr w:rsidR="00D502B1" w:rsidRPr="00D252AE" w14:paraId="303D367D" w14:textId="77777777" w:rsidTr="00422A3E">
        <w:trPr>
          <w:ins w:id="127" w:author="Abdul Rasheed M D" w:date="2022-06-07T15:08:00Z"/>
        </w:trPr>
        <w:tc>
          <w:tcPr>
            <w:tcW w:w="4535" w:type="dxa"/>
            <w:shd w:val="clear" w:color="auto" w:fill="auto"/>
          </w:tcPr>
          <w:p w14:paraId="696CBBC3" w14:textId="15413C59" w:rsidR="00D502B1" w:rsidRPr="00D252AE" w:rsidRDefault="00D502B1" w:rsidP="00D502B1">
            <w:pPr>
              <w:pStyle w:val="TAL"/>
              <w:rPr>
                <w:ins w:id="128" w:author="Abdul Rasheed M D" w:date="2022-06-07T15:08:00Z"/>
              </w:rPr>
            </w:pPr>
            <w:ins w:id="129" w:author="Abdul Rasheed M D" w:date="2022-06-07T15:08:00Z">
              <w:r w:rsidRPr="00D252AE">
                <w:rPr>
                  <w:lang w:eastAsia="en-US"/>
                </w:rPr>
                <w:t xml:space="preserve">                schedulingRequestID</w:t>
              </w:r>
            </w:ins>
          </w:p>
        </w:tc>
        <w:tc>
          <w:tcPr>
            <w:tcW w:w="2267" w:type="dxa"/>
            <w:shd w:val="clear" w:color="auto" w:fill="auto"/>
          </w:tcPr>
          <w:p w14:paraId="0B6C1457" w14:textId="02B4D0F1" w:rsidR="00D502B1" w:rsidRPr="00D252AE" w:rsidRDefault="00D502B1" w:rsidP="00D502B1">
            <w:pPr>
              <w:pStyle w:val="TAL"/>
              <w:rPr>
                <w:ins w:id="130" w:author="Abdul Rasheed M D" w:date="2022-06-07T15:08:00Z"/>
              </w:rPr>
            </w:pPr>
            <w:ins w:id="131" w:author="Abdul Rasheed M D" w:date="2022-06-07T15:08:00Z">
              <w:r w:rsidRPr="00D252AE">
                <w:rPr>
                  <w:lang w:eastAsia="en-US"/>
                </w:rPr>
                <w:t>0</w:t>
              </w:r>
            </w:ins>
          </w:p>
        </w:tc>
        <w:tc>
          <w:tcPr>
            <w:tcW w:w="1700" w:type="dxa"/>
            <w:shd w:val="clear" w:color="auto" w:fill="auto"/>
          </w:tcPr>
          <w:p w14:paraId="4C5501AE" w14:textId="77777777" w:rsidR="00D502B1" w:rsidRPr="00D252AE" w:rsidRDefault="00D502B1" w:rsidP="00D502B1">
            <w:pPr>
              <w:pStyle w:val="TAL"/>
              <w:rPr>
                <w:ins w:id="132" w:author="Abdul Rasheed M D" w:date="2022-06-07T15:08:00Z"/>
              </w:rPr>
            </w:pPr>
          </w:p>
        </w:tc>
        <w:tc>
          <w:tcPr>
            <w:tcW w:w="1245" w:type="dxa"/>
            <w:shd w:val="clear" w:color="auto" w:fill="auto"/>
          </w:tcPr>
          <w:p w14:paraId="742E5343" w14:textId="77777777" w:rsidR="00D502B1" w:rsidRPr="00D252AE" w:rsidRDefault="00D502B1" w:rsidP="00D502B1">
            <w:pPr>
              <w:pStyle w:val="TAL"/>
              <w:rPr>
                <w:ins w:id="133" w:author="Abdul Rasheed M D" w:date="2022-06-07T15:08:00Z"/>
                <w:lang w:eastAsia="zh-CN"/>
              </w:rPr>
            </w:pPr>
          </w:p>
        </w:tc>
      </w:tr>
      <w:tr w:rsidR="00D502B1" w:rsidRPr="00D252AE" w14:paraId="5C6A5CD7" w14:textId="77777777" w:rsidTr="00422A3E">
        <w:trPr>
          <w:ins w:id="134" w:author="Abdul Rasheed M D" w:date="2022-06-07T15:07:00Z"/>
        </w:trPr>
        <w:tc>
          <w:tcPr>
            <w:tcW w:w="4535" w:type="dxa"/>
            <w:shd w:val="clear" w:color="auto" w:fill="auto"/>
          </w:tcPr>
          <w:p w14:paraId="108BA2C4" w14:textId="6DC06046" w:rsidR="00D502B1" w:rsidRPr="00D252AE" w:rsidRDefault="00D502B1" w:rsidP="00D502B1">
            <w:pPr>
              <w:pStyle w:val="TAL"/>
              <w:rPr>
                <w:ins w:id="135" w:author="Abdul Rasheed M D" w:date="2022-06-07T15:07:00Z"/>
              </w:rPr>
            </w:pPr>
            <w:ins w:id="136" w:author="Abdul Rasheed M D" w:date="2022-06-07T15:08:00Z">
              <w:r w:rsidRPr="00D252AE">
                <w:rPr>
                  <w:lang w:eastAsia="en-US"/>
                </w:rPr>
                <w:t xml:space="preserve">                periodicityAndOffset CHOICE {</w:t>
              </w:r>
            </w:ins>
          </w:p>
        </w:tc>
        <w:tc>
          <w:tcPr>
            <w:tcW w:w="2267" w:type="dxa"/>
            <w:shd w:val="clear" w:color="auto" w:fill="auto"/>
          </w:tcPr>
          <w:p w14:paraId="57EFF345" w14:textId="77777777" w:rsidR="00D502B1" w:rsidRPr="00D252AE" w:rsidRDefault="00D502B1" w:rsidP="00D502B1">
            <w:pPr>
              <w:pStyle w:val="TAL"/>
              <w:rPr>
                <w:ins w:id="137" w:author="Abdul Rasheed M D" w:date="2022-06-07T15:07:00Z"/>
              </w:rPr>
            </w:pPr>
          </w:p>
        </w:tc>
        <w:tc>
          <w:tcPr>
            <w:tcW w:w="1700" w:type="dxa"/>
            <w:shd w:val="clear" w:color="auto" w:fill="auto"/>
          </w:tcPr>
          <w:p w14:paraId="2B549581" w14:textId="77777777" w:rsidR="00D502B1" w:rsidRPr="00D252AE" w:rsidRDefault="00D502B1" w:rsidP="00D502B1">
            <w:pPr>
              <w:pStyle w:val="TAL"/>
              <w:rPr>
                <w:ins w:id="138" w:author="Abdul Rasheed M D" w:date="2022-06-07T15:07:00Z"/>
              </w:rPr>
            </w:pPr>
          </w:p>
        </w:tc>
        <w:tc>
          <w:tcPr>
            <w:tcW w:w="1245" w:type="dxa"/>
            <w:shd w:val="clear" w:color="auto" w:fill="auto"/>
          </w:tcPr>
          <w:p w14:paraId="66F83DDE" w14:textId="77777777" w:rsidR="00D502B1" w:rsidRPr="00D252AE" w:rsidRDefault="00D502B1" w:rsidP="00D502B1">
            <w:pPr>
              <w:pStyle w:val="TAL"/>
              <w:rPr>
                <w:ins w:id="139" w:author="Abdul Rasheed M D" w:date="2022-06-07T15:07:00Z"/>
                <w:lang w:eastAsia="zh-CN"/>
              </w:rPr>
            </w:pPr>
          </w:p>
        </w:tc>
      </w:tr>
      <w:tr w:rsidR="00D502B1" w:rsidRPr="00D252AE" w14:paraId="43EBF894" w14:textId="77777777" w:rsidTr="00422A3E">
        <w:trPr>
          <w:ins w:id="140" w:author="Abdul Rasheed M D" w:date="2022-06-07T15:07:00Z"/>
        </w:trPr>
        <w:tc>
          <w:tcPr>
            <w:tcW w:w="4535" w:type="dxa"/>
            <w:shd w:val="clear" w:color="auto" w:fill="auto"/>
          </w:tcPr>
          <w:p w14:paraId="01DA9EA0" w14:textId="083A5C84" w:rsidR="00D502B1" w:rsidRPr="00D252AE" w:rsidRDefault="00D502B1" w:rsidP="00D502B1">
            <w:pPr>
              <w:pStyle w:val="TAL"/>
              <w:rPr>
                <w:ins w:id="141" w:author="Abdul Rasheed M D" w:date="2022-06-07T15:07:00Z"/>
              </w:rPr>
            </w:pPr>
            <w:ins w:id="142" w:author="Abdul Rasheed M D" w:date="2022-06-07T15:08:00Z">
              <w:r w:rsidRPr="00D252AE">
                <w:rPr>
                  <w:lang w:eastAsia="en-US"/>
                </w:rPr>
                <w:t xml:space="preserve">                  sl20</w:t>
              </w:r>
            </w:ins>
          </w:p>
        </w:tc>
        <w:tc>
          <w:tcPr>
            <w:tcW w:w="2267" w:type="dxa"/>
            <w:shd w:val="clear" w:color="auto" w:fill="auto"/>
          </w:tcPr>
          <w:p w14:paraId="3B04206A" w14:textId="41FBDA8B" w:rsidR="00D502B1" w:rsidRPr="00D252AE" w:rsidRDefault="00D502B1" w:rsidP="00D502B1">
            <w:pPr>
              <w:pStyle w:val="TAL"/>
              <w:rPr>
                <w:ins w:id="143" w:author="Abdul Rasheed M D" w:date="2022-06-07T15:07:00Z"/>
              </w:rPr>
            </w:pPr>
            <w:ins w:id="144" w:author="Abdul Rasheed M D" w:date="2022-06-07T15:08:00Z">
              <w:r w:rsidRPr="00D252AE">
                <w:rPr>
                  <w:lang w:eastAsia="en-US"/>
                </w:rPr>
                <w:t>10</w:t>
              </w:r>
            </w:ins>
          </w:p>
        </w:tc>
        <w:tc>
          <w:tcPr>
            <w:tcW w:w="1700" w:type="dxa"/>
            <w:shd w:val="clear" w:color="auto" w:fill="auto"/>
          </w:tcPr>
          <w:p w14:paraId="285C5682" w14:textId="77777777" w:rsidR="00D502B1" w:rsidRPr="00D252AE" w:rsidRDefault="00D502B1" w:rsidP="00D502B1">
            <w:pPr>
              <w:pStyle w:val="TAL"/>
              <w:rPr>
                <w:ins w:id="145" w:author="Abdul Rasheed M D" w:date="2022-06-07T15:07:00Z"/>
              </w:rPr>
            </w:pPr>
          </w:p>
        </w:tc>
        <w:tc>
          <w:tcPr>
            <w:tcW w:w="1245" w:type="dxa"/>
            <w:shd w:val="clear" w:color="auto" w:fill="auto"/>
          </w:tcPr>
          <w:p w14:paraId="796F7517" w14:textId="77777777" w:rsidR="00D502B1" w:rsidRPr="00D252AE" w:rsidRDefault="00D502B1" w:rsidP="00D502B1">
            <w:pPr>
              <w:pStyle w:val="TAL"/>
              <w:rPr>
                <w:ins w:id="146" w:author="Abdul Rasheed M D" w:date="2022-06-07T15:07:00Z"/>
                <w:lang w:eastAsia="zh-CN"/>
              </w:rPr>
            </w:pPr>
          </w:p>
        </w:tc>
      </w:tr>
      <w:tr w:rsidR="00D502B1" w:rsidRPr="00D252AE" w14:paraId="305282F9" w14:textId="77777777" w:rsidTr="00422A3E">
        <w:trPr>
          <w:ins w:id="147" w:author="Abdul Rasheed M D" w:date="2022-06-07T15:07:00Z"/>
        </w:trPr>
        <w:tc>
          <w:tcPr>
            <w:tcW w:w="4535" w:type="dxa"/>
            <w:shd w:val="clear" w:color="auto" w:fill="auto"/>
          </w:tcPr>
          <w:p w14:paraId="47CD5ADA" w14:textId="75FBCEE0" w:rsidR="00D502B1" w:rsidRPr="00D252AE" w:rsidRDefault="00D502B1" w:rsidP="00D502B1">
            <w:pPr>
              <w:pStyle w:val="TAL"/>
              <w:rPr>
                <w:ins w:id="148" w:author="Abdul Rasheed M D" w:date="2022-06-07T15:07:00Z"/>
              </w:rPr>
            </w:pPr>
            <w:ins w:id="149" w:author="Abdul Rasheed M D" w:date="2022-06-07T15:08:00Z">
              <w:r w:rsidRPr="00D252AE">
                <w:rPr>
                  <w:lang w:eastAsia="en-US"/>
                </w:rPr>
                <w:t xml:space="preserve">                }</w:t>
              </w:r>
            </w:ins>
          </w:p>
        </w:tc>
        <w:tc>
          <w:tcPr>
            <w:tcW w:w="2267" w:type="dxa"/>
            <w:shd w:val="clear" w:color="auto" w:fill="auto"/>
          </w:tcPr>
          <w:p w14:paraId="2C232B20" w14:textId="77777777" w:rsidR="00D502B1" w:rsidRPr="00D252AE" w:rsidRDefault="00D502B1" w:rsidP="00D502B1">
            <w:pPr>
              <w:pStyle w:val="TAL"/>
              <w:rPr>
                <w:ins w:id="150" w:author="Abdul Rasheed M D" w:date="2022-06-07T15:07:00Z"/>
              </w:rPr>
            </w:pPr>
          </w:p>
        </w:tc>
        <w:tc>
          <w:tcPr>
            <w:tcW w:w="1700" w:type="dxa"/>
            <w:shd w:val="clear" w:color="auto" w:fill="auto"/>
          </w:tcPr>
          <w:p w14:paraId="5C3A3181" w14:textId="77777777" w:rsidR="00D502B1" w:rsidRPr="00D252AE" w:rsidRDefault="00D502B1" w:rsidP="00D502B1">
            <w:pPr>
              <w:pStyle w:val="TAL"/>
              <w:rPr>
                <w:ins w:id="151" w:author="Abdul Rasheed M D" w:date="2022-06-07T15:07:00Z"/>
              </w:rPr>
            </w:pPr>
          </w:p>
        </w:tc>
        <w:tc>
          <w:tcPr>
            <w:tcW w:w="1245" w:type="dxa"/>
            <w:shd w:val="clear" w:color="auto" w:fill="auto"/>
          </w:tcPr>
          <w:p w14:paraId="3F8A1B9F" w14:textId="77777777" w:rsidR="00D502B1" w:rsidRPr="00D252AE" w:rsidRDefault="00D502B1" w:rsidP="00D502B1">
            <w:pPr>
              <w:pStyle w:val="TAL"/>
              <w:rPr>
                <w:ins w:id="152" w:author="Abdul Rasheed M D" w:date="2022-06-07T15:07:00Z"/>
                <w:lang w:eastAsia="zh-CN"/>
              </w:rPr>
            </w:pPr>
          </w:p>
        </w:tc>
      </w:tr>
      <w:tr w:rsidR="00D502B1" w:rsidRPr="00D252AE" w14:paraId="4F709883" w14:textId="77777777" w:rsidTr="00422A3E">
        <w:trPr>
          <w:ins w:id="153" w:author="Abdul Rasheed M D" w:date="2022-06-07T15:07:00Z"/>
        </w:trPr>
        <w:tc>
          <w:tcPr>
            <w:tcW w:w="4535" w:type="dxa"/>
            <w:shd w:val="clear" w:color="auto" w:fill="auto"/>
          </w:tcPr>
          <w:p w14:paraId="429B3FD8" w14:textId="583C530C" w:rsidR="00D502B1" w:rsidRPr="00D252AE" w:rsidRDefault="00D502B1" w:rsidP="00D502B1">
            <w:pPr>
              <w:pStyle w:val="TAL"/>
              <w:rPr>
                <w:ins w:id="154" w:author="Abdul Rasheed M D" w:date="2022-06-07T15:07:00Z"/>
              </w:rPr>
            </w:pPr>
            <w:ins w:id="155" w:author="Abdul Rasheed M D" w:date="2022-06-07T15:08:00Z">
              <w:r w:rsidRPr="00D252AE">
                <w:rPr>
                  <w:lang w:eastAsia="en-US"/>
                </w:rPr>
                <w:t xml:space="preserve">              }</w:t>
              </w:r>
            </w:ins>
          </w:p>
        </w:tc>
        <w:tc>
          <w:tcPr>
            <w:tcW w:w="2267" w:type="dxa"/>
            <w:shd w:val="clear" w:color="auto" w:fill="auto"/>
          </w:tcPr>
          <w:p w14:paraId="58ED1FE1" w14:textId="77777777" w:rsidR="00D502B1" w:rsidRPr="00D252AE" w:rsidRDefault="00D502B1" w:rsidP="00D502B1">
            <w:pPr>
              <w:pStyle w:val="TAL"/>
              <w:rPr>
                <w:ins w:id="156" w:author="Abdul Rasheed M D" w:date="2022-06-07T15:07:00Z"/>
              </w:rPr>
            </w:pPr>
          </w:p>
        </w:tc>
        <w:tc>
          <w:tcPr>
            <w:tcW w:w="1700" w:type="dxa"/>
            <w:shd w:val="clear" w:color="auto" w:fill="auto"/>
          </w:tcPr>
          <w:p w14:paraId="1BECCF7C" w14:textId="77777777" w:rsidR="00D502B1" w:rsidRPr="00D252AE" w:rsidRDefault="00D502B1" w:rsidP="00D502B1">
            <w:pPr>
              <w:pStyle w:val="TAL"/>
              <w:rPr>
                <w:ins w:id="157" w:author="Abdul Rasheed M D" w:date="2022-06-07T15:07:00Z"/>
              </w:rPr>
            </w:pPr>
          </w:p>
        </w:tc>
        <w:tc>
          <w:tcPr>
            <w:tcW w:w="1245" w:type="dxa"/>
            <w:shd w:val="clear" w:color="auto" w:fill="auto"/>
          </w:tcPr>
          <w:p w14:paraId="66E08C3B" w14:textId="77777777" w:rsidR="00D502B1" w:rsidRPr="00D252AE" w:rsidRDefault="00D502B1" w:rsidP="00D502B1">
            <w:pPr>
              <w:pStyle w:val="TAL"/>
              <w:rPr>
                <w:ins w:id="158" w:author="Abdul Rasheed M D" w:date="2022-06-07T15:07:00Z"/>
                <w:lang w:eastAsia="zh-CN"/>
              </w:rPr>
            </w:pPr>
          </w:p>
        </w:tc>
      </w:tr>
      <w:tr w:rsidR="00D502B1" w:rsidRPr="00D252AE" w14:paraId="6CA97E98" w14:textId="77777777" w:rsidTr="00422A3E">
        <w:trPr>
          <w:ins w:id="159" w:author="Abdul Rasheed M D" w:date="2022-06-07T15:07:00Z"/>
        </w:trPr>
        <w:tc>
          <w:tcPr>
            <w:tcW w:w="4535" w:type="dxa"/>
            <w:shd w:val="clear" w:color="auto" w:fill="auto"/>
          </w:tcPr>
          <w:p w14:paraId="0E22BCD2" w14:textId="1D4ACDF3" w:rsidR="00D502B1" w:rsidRPr="00D252AE" w:rsidRDefault="00D502B1" w:rsidP="00D502B1">
            <w:pPr>
              <w:pStyle w:val="TAL"/>
              <w:rPr>
                <w:ins w:id="160" w:author="Abdul Rasheed M D" w:date="2022-06-07T15:07:00Z"/>
              </w:rPr>
            </w:pPr>
            <w:ins w:id="161" w:author="Abdul Rasheed M D" w:date="2022-06-07T15:08:00Z">
              <w:r w:rsidRPr="00D252AE">
                <w:rPr>
                  <w:lang w:eastAsia="en-US"/>
                </w:rPr>
                <w:t xml:space="preserve">            }</w:t>
              </w:r>
            </w:ins>
          </w:p>
        </w:tc>
        <w:tc>
          <w:tcPr>
            <w:tcW w:w="2267" w:type="dxa"/>
            <w:shd w:val="clear" w:color="auto" w:fill="auto"/>
          </w:tcPr>
          <w:p w14:paraId="65B27C42" w14:textId="77777777" w:rsidR="00D502B1" w:rsidRPr="00D252AE" w:rsidRDefault="00D502B1" w:rsidP="00D502B1">
            <w:pPr>
              <w:pStyle w:val="TAL"/>
              <w:rPr>
                <w:ins w:id="162" w:author="Abdul Rasheed M D" w:date="2022-06-07T15:07:00Z"/>
              </w:rPr>
            </w:pPr>
          </w:p>
        </w:tc>
        <w:tc>
          <w:tcPr>
            <w:tcW w:w="1700" w:type="dxa"/>
            <w:shd w:val="clear" w:color="auto" w:fill="auto"/>
          </w:tcPr>
          <w:p w14:paraId="0B55E41E" w14:textId="77777777" w:rsidR="00D502B1" w:rsidRPr="00D252AE" w:rsidRDefault="00D502B1" w:rsidP="00D502B1">
            <w:pPr>
              <w:pStyle w:val="TAL"/>
              <w:rPr>
                <w:ins w:id="163" w:author="Abdul Rasheed M D" w:date="2022-06-07T15:07:00Z"/>
              </w:rPr>
            </w:pPr>
          </w:p>
        </w:tc>
        <w:tc>
          <w:tcPr>
            <w:tcW w:w="1245" w:type="dxa"/>
            <w:shd w:val="clear" w:color="auto" w:fill="auto"/>
          </w:tcPr>
          <w:p w14:paraId="791D1B33" w14:textId="77777777" w:rsidR="00D502B1" w:rsidRPr="00D252AE" w:rsidRDefault="00D502B1" w:rsidP="00D502B1">
            <w:pPr>
              <w:pStyle w:val="TAL"/>
              <w:rPr>
                <w:ins w:id="164" w:author="Abdul Rasheed M D" w:date="2022-06-07T15:07:00Z"/>
                <w:lang w:eastAsia="zh-CN"/>
              </w:rPr>
            </w:pPr>
          </w:p>
        </w:tc>
      </w:tr>
      <w:tr w:rsidR="00D502B1" w:rsidRPr="00D252AE" w14:paraId="77871800" w14:textId="77777777" w:rsidTr="00422A3E">
        <w:trPr>
          <w:ins w:id="165" w:author="Abdul Rasheed M D" w:date="2022-06-07T15:07:00Z"/>
        </w:trPr>
        <w:tc>
          <w:tcPr>
            <w:tcW w:w="4535" w:type="dxa"/>
            <w:shd w:val="clear" w:color="auto" w:fill="auto"/>
          </w:tcPr>
          <w:p w14:paraId="3545042C" w14:textId="59CBADE8" w:rsidR="00D502B1" w:rsidRPr="00D252AE" w:rsidRDefault="00D502B1" w:rsidP="00D502B1">
            <w:pPr>
              <w:pStyle w:val="TAL"/>
              <w:rPr>
                <w:ins w:id="166" w:author="Abdul Rasheed M D" w:date="2022-06-07T15:07:00Z"/>
              </w:rPr>
            </w:pPr>
            <w:ins w:id="167" w:author="Abdul Rasheed M D" w:date="2022-06-07T15:08:00Z">
              <w:r w:rsidRPr="00D252AE">
                <w:rPr>
                  <w:lang w:eastAsia="en-US"/>
                </w:rPr>
                <w:t xml:space="preserve">          }</w:t>
              </w:r>
            </w:ins>
          </w:p>
        </w:tc>
        <w:tc>
          <w:tcPr>
            <w:tcW w:w="2267" w:type="dxa"/>
            <w:shd w:val="clear" w:color="auto" w:fill="auto"/>
          </w:tcPr>
          <w:p w14:paraId="33BDE29A" w14:textId="77777777" w:rsidR="00D502B1" w:rsidRPr="00D252AE" w:rsidRDefault="00D502B1" w:rsidP="00D502B1">
            <w:pPr>
              <w:pStyle w:val="TAL"/>
              <w:rPr>
                <w:ins w:id="168" w:author="Abdul Rasheed M D" w:date="2022-06-07T15:07:00Z"/>
              </w:rPr>
            </w:pPr>
          </w:p>
        </w:tc>
        <w:tc>
          <w:tcPr>
            <w:tcW w:w="1700" w:type="dxa"/>
            <w:shd w:val="clear" w:color="auto" w:fill="auto"/>
          </w:tcPr>
          <w:p w14:paraId="16AB06E3" w14:textId="77777777" w:rsidR="00D502B1" w:rsidRPr="00D252AE" w:rsidRDefault="00D502B1" w:rsidP="00D502B1">
            <w:pPr>
              <w:pStyle w:val="TAL"/>
              <w:rPr>
                <w:ins w:id="169" w:author="Abdul Rasheed M D" w:date="2022-06-07T15:07:00Z"/>
              </w:rPr>
            </w:pPr>
          </w:p>
        </w:tc>
        <w:tc>
          <w:tcPr>
            <w:tcW w:w="1245" w:type="dxa"/>
            <w:shd w:val="clear" w:color="auto" w:fill="auto"/>
          </w:tcPr>
          <w:p w14:paraId="3A33FD3E" w14:textId="77777777" w:rsidR="00D502B1" w:rsidRPr="00D252AE" w:rsidRDefault="00D502B1" w:rsidP="00D502B1">
            <w:pPr>
              <w:pStyle w:val="TAL"/>
              <w:rPr>
                <w:ins w:id="170" w:author="Abdul Rasheed M D" w:date="2022-06-07T15:07:00Z"/>
                <w:lang w:eastAsia="zh-CN"/>
              </w:rPr>
            </w:pPr>
          </w:p>
        </w:tc>
      </w:tr>
      <w:tr w:rsidR="00D502B1" w:rsidRPr="00D252AE" w14:paraId="3022C86F" w14:textId="77777777" w:rsidTr="00422A3E">
        <w:trPr>
          <w:ins w:id="171" w:author="Abdul Rasheed M D" w:date="2022-06-07T15:07:00Z"/>
        </w:trPr>
        <w:tc>
          <w:tcPr>
            <w:tcW w:w="4535" w:type="dxa"/>
            <w:shd w:val="clear" w:color="auto" w:fill="auto"/>
          </w:tcPr>
          <w:p w14:paraId="6196C945" w14:textId="75DB73D2" w:rsidR="00D502B1" w:rsidRPr="00D252AE" w:rsidRDefault="00D502B1" w:rsidP="00D502B1">
            <w:pPr>
              <w:pStyle w:val="TAL"/>
              <w:rPr>
                <w:ins w:id="172" w:author="Abdul Rasheed M D" w:date="2022-06-07T15:07:00Z"/>
              </w:rPr>
            </w:pPr>
            <w:ins w:id="173" w:author="Abdul Rasheed M D" w:date="2022-06-07T15:08:00Z">
              <w:r w:rsidRPr="00D252AE">
                <w:rPr>
                  <w:lang w:eastAsia="en-US"/>
                </w:rPr>
                <w:t xml:space="preserve">          configuredGrantConfig CHOICE {</w:t>
              </w:r>
            </w:ins>
          </w:p>
        </w:tc>
        <w:tc>
          <w:tcPr>
            <w:tcW w:w="2267" w:type="dxa"/>
            <w:shd w:val="clear" w:color="auto" w:fill="auto"/>
          </w:tcPr>
          <w:p w14:paraId="70B4591E" w14:textId="77777777" w:rsidR="00D502B1" w:rsidRPr="00D252AE" w:rsidRDefault="00D502B1" w:rsidP="00D502B1">
            <w:pPr>
              <w:pStyle w:val="TAL"/>
              <w:rPr>
                <w:ins w:id="174" w:author="Abdul Rasheed M D" w:date="2022-06-07T15:07:00Z"/>
              </w:rPr>
            </w:pPr>
          </w:p>
        </w:tc>
        <w:tc>
          <w:tcPr>
            <w:tcW w:w="1700" w:type="dxa"/>
            <w:shd w:val="clear" w:color="auto" w:fill="auto"/>
          </w:tcPr>
          <w:p w14:paraId="51CBDA2B" w14:textId="77777777" w:rsidR="00D502B1" w:rsidRPr="00D252AE" w:rsidRDefault="00D502B1" w:rsidP="00D502B1">
            <w:pPr>
              <w:pStyle w:val="TAL"/>
              <w:rPr>
                <w:ins w:id="175" w:author="Abdul Rasheed M D" w:date="2022-06-07T15:07:00Z"/>
              </w:rPr>
            </w:pPr>
          </w:p>
        </w:tc>
        <w:tc>
          <w:tcPr>
            <w:tcW w:w="1245" w:type="dxa"/>
            <w:shd w:val="clear" w:color="auto" w:fill="auto"/>
          </w:tcPr>
          <w:p w14:paraId="147D90A5" w14:textId="77777777" w:rsidR="00D502B1" w:rsidRPr="00D252AE" w:rsidRDefault="00D502B1" w:rsidP="00D502B1">
            <w:pPr>
              <w:pStyle w:val="TAL"/>
              <w:rPr>
                <w:ins w:id="176" w:author="Abdul Rasheed M D" w:date="2022-06-07T15:07:00Z"/>
                <w:lang w:eastAsia="zh-CN"/>
              </w:rPr>
            </w:pPr>
          </w:p>
        </w:tc>
      </w:tr>
      <w:tr w:rsidR="00D502B1" w:rsidRPr="00D252AE" w14:paraId="7AF85C8C" w14:textId="77777777" w:rsidTr="00422A3E">
        <w:trPr>
          <w:ins w:id="177" w:author="Abdul Rasheed M D" w:date="2022-06-07T15:07:00Z"/>
        </w:trPr>
        <w:tc>
          <w:tcPr>
            <w:tcW w:w="4535" w:type="dxa"/>
            <w:shd w:val="clear" w:color="auto" w:fill="auto"/>
          </w:tcPr>
          <w:p w14:paraId="04AEC152" w14:textId="7EF7379F" w:rsidR="00D502B1" w:rsidRPr="00D252AE" w:rsidRDefault="00D502B1" w:rsidP="00D502B1">
            <w:pPr>
              <w:pStyle w:val="TAL"/>
              <w:rPr>
                <w:ins w:id="178" w:author="Abdul Rasheed M D" w:date="2022-06-07T15:07:00Z"/>
              </w:rPr>
            </w:pPr>
            <w:ins w:id="179" w:author="Abdul Rasheed M D" w:date="2022-06-07T15:08:00Z">
              <w:r w:rsidRPr="00D252AE">
                <w:rPr>
                  <w:lang w:eastAsia="en-US"/>
                </w:rPr>
                <w:t xml:space="preserve">            setup SEQUENCE {</w:t>
              </w:r>
            </w:ins>
          </w:p>
        </w:tc>
        <w:tc>
          <w:tcPr>
            <w:tcW w:w="2267" w:type="dxa"/>
            <w:shd w:val="clear" w:color="auto" w:fill="auto"/>
          </w:tcPr>
          <w:p w14:paraId="3F3B2B20" w14:textId="77777777" w:rsidR="00D502B1" w:rsidRPr="00D252AE" w:rsidRDefault="00D502B1" w:rsidP="00D502B1">
            <w:pPr>
              <w:pStyle w:val="TAL"/>
              <w:rPr>
                <w:ins w:id="180" w:author="Abdul Rasheed M D" w:date="2022-06-07T15:07:00Z"/>
              </w:rPr>
            </w:pPr>
          </w:p>
        </w:tc>
        <w:tc>
          <w:tcPr>
            <w:tcW w:w="1700" w:type="dxa"/>
            <w:shd w:val="clear" w:color="auto" w:fill="auto"/>
          </w:tcPr>
          <w:p w14:paraId="5BF23746" w14:textId="77777777" w:rsidR="00D502B1" w:rsidRPr="00D252AE" w:rsidRDefault="00D502B1" w:rsidP="00D502B1">
            <w:pPr>
              <w:pStyle w:val="TAL"/>
              <w:rPr>
                <w:ins w:id="181" w:author="Abdul Rasheed M D" w:date="2022-06-07T15:07:00Z"/>
              </w:rPr>
            </w:pPr>
          </w:p>
        </w:tc>
        <w:tc>
          <w:tcPr>
            <w:tcW w:w="1245" w:type="dxa"/>
            <w:shd w:val="clear" w:color="auto" w:fill="auto"/>
          </w:tcPr>
          <w:p w14:paraId="763F71A9" w14:textId="77777777" w:rsidR="00D502B1" w:rsidRPr="00D252AE" w:rsidRDefault="00D502B1" w:rsidP="00D502B1">
            <w:pPr>
              <w:pStyle w:val="TAL"/>
              <w:rPr>
                <w:ins w:id="182" w:author="Abdul Rasheed M D" w:date="2022-06-07T15:07:00Z"/>
                <w:lang w:eastAsia="zh-CN"/>
              </w:rPr>
            </w:pPr>
          </w:p>
        </w:tc>
      </w:tr>
      <w:tr w:rsidR="00D502B1" w:rsidRPr="00D252AE" w14:paraId="5254834A" w14:textId="77777777" w:rsidTr="00422A3E">
        <w:trPr>
          <w:ins w:id="183" w:author="Abdul Rasheed M D" w:date="2022-06-07T15:07:00Z"/>
        </w:trPr>
        <w:tc>
          <w:tcPr>
            <w:tcW w:w="4535" w:type="dxa"/>
            <w:shd w:val="clear" w:color="auto" w:fill="auto"/>
          </w:tcPr>
          <w:p w14:paraId="0D324AD9" w14:textId="6D1DC42C" w:rsidR="00D502B1" w:rsidRPr="00D252AE" w:rsidRDefault="00D502B1" w:rsidP="00D502B1">
            <w:pPr>
              <w:pStyle w:val="TAL"/>
              <w:rPr>
                <w:ins w:id="184" w:author="Abdul Rasheed M D" w:date="2022-06-07T15:07:00Z"/>
              </w:rPr>
            </w:pPr>
            <w:ins w:id="185" w:author="Abdul Rasheed M D" w:date="2022-06-07T15:08:00Z">
              <w:r w:rsidRPr="00D252AE">
                <w:rPr>
                  <w:lang w:eastAsia="en-US"/>
                </w:rPr>
                <w:t xml:space="preserve">              cg-DMRS-Configuration</w:t>
              </w:r>
            </w:ins>
          </w:p>
        </w:tc>
        <w:tc>
          <w:tcPr>
            <w:tcW w:w="2267" w:type="dxa"/>
            <w:shd w:val="clear" w:color="auto" w:fill="auto"/>
          </w:tcPr>
          <w:p w14:paraId="5D6E18E2" w14:textId="29FBBE1A" w:rsidR="00D502B1" w:rsidRPr="00D252AE" w:rsidRDefault="00D502B1" w:rsidP="00D502B1">
            <w:pPr>
              <w:pStyle w:val="TAL"/>
              <w:rPr>
                <w:ins w:id="186" w:author="Abdul Rasheed M D" w:date="2022-06-07T15:07:00Z"/>
              </w:rPr>
            </w:pPr>
            <w:ins w:id="187" w:author="Abdul Rasheed M D" w:date="2022-06-07T15:08:00Z">
              <w:r w:rsidRPr="00D252AE">
                <w:rPr>
                  <w:lang w:eastAsia="en-US"/>
                </w:rPr>
                <w:t>DMRS-UplinkConfig</w:t>
              </w:r>
            </w:ins>
          </w:p>
        </w:tc>
        <w:tc>
          <w:tcPr>
            <w:tcW w:w="1700" w:type="dxa"/>
            <w:shd w:val="clear" w:color="auto" w:fill="auto"/>
          </w:tcPr>
          <w:p w14:paraId="63BD7CD4" w14:textId="39B8B780" w:rsidR="00D502B1" w:rsidRPr="00D252AE" w:rsidRDefault="00D502B1" w:rsidP="00D502B1">
            <w:pPr>
              <w:pStyle w:val="TAL"/>
              <w:rPr>
                <w:ins w:id="188" w:author="Abdul Rasheed M D" w:date="2022-06-07T15:07:00Z"/>
              </w:rPr>
            </w:pPr>
            <w:ins w:id="189" w:author="Abdul Rasheed M D" w:date="2022-06-07T15:08:00Z">
              <w:r w:rsidRPr="00D252AE">
                <w:rPr>
                  <w:lang w:eastAsia="en-US"/>
                </w:rPr>
                <w:t xml:space="preserve">Reference TS 38.508-1 </w:t>
              </w:r>
              <w:r w:rsidRPr="00D252AE">
                <w:rPr>
                  <w:lang w:eastAsia="zh-CN"/>
                </w:rPr>
                <w:t>[4], Table 4.6.3-51</w:t>
              </w:r>
            </w:ins>
          </w:p>
        </w:tc>
        <w:tc>
          <w:tcPr>
            <w:tcW w:w="1245" w:type="dxa"/>
            <w:shd w:val="clear" w:color="auto" w:fill="auto"/>
          </w:tcPr>
          <w:p w14:paraId="776AABFA" w14:textId="77777777" w:rsidR="00D502B1" w:rsidRPr="00D252AE" w:rsidRDefault="00D502B1" w:rsidP="00D502B1">
            <w:pPr>
              <w:pStyle w:val="TAL"/>
              <w:rPr>
                <w:ins w:id="190" w:author="Abdul Rasheed M D" w:date="2022-06-07T15:07:00Z"/>
                <w:lang w:eastAsia="zh-CN"/>
              </w:rPr>
            </w:pPr>
          </w:p>
        </w:tc>
      </w:tr>
      <w:tr w:rsidR="00D502B1" w:rsidRPr="00D252AE" w14:paraId="02BE61D7" w14:textId="77777777" w:rsidTr="00422A3E">
        <w:trPr>
          <w:ins w:id="191" w:author="Abdul Rasheed M D" w:date="2022-06-07T15:07:00Z"/>
        </w:trPr>
        <w:tc>
          <w:tcPr>
            <w:tcW w:w="4535" w:type="dxa"/>
            <w:shd w:val="clear" w:color="auto" w:fill="auto"/>
          </w:tcPr>
          <w:p w14:paraId="20D2EB24" w14:textId="7E646AFC" w:rsidR="00D502B1" w:rsidRPr="00D252AE" w:rsidRDefault="00D502B1" w:rsidP="00D502B1">
            <w:pPr>
              <w:pStyle w:val="TAL"/>
              <w:rPr>
                <w:ins w:id="192" w:author="Abdul Rasheed M D" w:date="2022-06-07T15:07:00Z"/>
              </w:rPr>
            </w:pPr>
            <w:ins w:id="193" w:author="Abdul Rasheed M D" w:date="2022-06-07T15:08:00Z">
              <w:r w:rsidRPr="00D252AE">
                <w:rPr>
                  <w:lang w:eastAsia="en-US"/>
                </w:rPr>
                <w:t xml:space="preserve">              uci-OnPUSCH CHOICE {</w:t>
              </w:r>
            </w:ins>
          </w:p>
        </w:tc>
        <w:tc>
          <w:tcPr>
            <w:tcW w:w="2267" w:type="dxa"/>
            <w:shd w:val="clear" w:color="auto" w:fill="auto"/>
          </w:tcPr>
          <w:p w14:paraId="56938976" w14:textId="77777777" w:rsidR="00D502B1" w:rsidRPr="00D252AE" w:rsidRDefault="00D502B1" w:rsidP="00D502B1">
            <w:pPr>
              <w:pStyle w:val="TAL"/>
              <w:rPr>
                <w:ins w:id="194" w:author="Abdul Rasheed M D" w:date="2022-06-07T15:07:00Z"/>
              </w:rPr>
            </w:pPr>
          </w:p>
        </w:tc>
        <w:tc>
          <w:tcPr>
            <w:tcW w:w="1700" w:type="dxa"/>
            <w:shd w:val="clear" w:color="auto" w:fill="auto"/>
          </w:tcPr>
          <w:p w14:paraId="750D5559" w14:textId="77777777" w:rsidR="00D502B1" w:rsidRPr="00D252AE" w:rsidRDefault="00D502B1" w:rsidP="00D502B1">
            <w:pPr>
              <w:pStyle w:val="TAL"/>
              <w:rPr>
                <w:ins w:id="195" w:author="Abdul Rasheed M D" w:date="2022-06-07T15:07:00Z"/>
              </w:rPr>
            </w:pPr>
          </w:p>
        </w:tc>
        <w:tc>
          <w:tcPr>
            <w:tcW w:w="1245" w:type="dxa"/>
            <w:shd w:val="clear" w:color="auto" w:fill="auto"/>
          </w:tcPr>
          <w:p w14:paraId="1B901D3D" w14:textId="77777777" w:rsidR="00D502B1" w:rsidRPr="00D252AE" w:rsidRDefault="00D502B1" w:rsidP="00D502B1">
            <w:pPr>
              <w:pStyle w:val="TAL"/>
              <w:rPr>
                <w:ins w:id="196" w:author="Abdul Rasheed M D" w:date="2022-06-07T15:07:00Z"/>
                <w:lang w:eastAsia="zh-CN"/>
              </w:rPr>
            </w:pPr>
          </w:p>
        </w:tc>
      </w:tr>
      <w:tr w:rsidR="00D502B1" w:rsidRPr="00D252AE" w14:paraId="3475BD82" w14:textId="77777777" w:rsidTr="00422A3E">
        <w:trPr>
          <w:ins w:id="197" w:author="Abdul Rasheed M D" w:date="2022-06-07T15:07:00Z"/>
        </w:trPr>
        <w:tc>
          <w:tcPr>
            <w:tcW w:w="4535" w:type="dxa"/>
            <w:shd w:val="clear" w:color="auto" w:fill="auto"/>
          </w:tcPr>
          <w:p w14:paraId="324C0D9B" w14:textId="6D693C4E" w:rsidR="00D502B1" w:rsidRPr="00D252AE" w:rsidRDefault="00D502B1" w:rsidP="00D502B1">
            <w:pPr>
              <w:pStyle w:val="TAL"/>
              <w:rPr>
                <w:ins w:id="198" w:author="Abdul Rasheed M D" w:date="2022-06-07T15:07:00Z"/>
              </w:rPr>
            </w:pPr>
            <w:ins w:id="199" w:author="Abdul Rasheed M D" w:date="2022-06-07T15:08:00Z">
              <w:r w:rsidRPr="00D252AE">
                <w:rPr>
                  <w:lang w:eastAsia="en-US"/>
                </w:rPr>
                <w:t xml:space="preserve">                setup SEQUENCE {</w:t>
              </w:r>
            </w:ins>
          </w:p>
        </w:tc>
        <w:tc>
          <w:tcPr>
            <w:tcW w:w="2267" w:type="dxa"/>
            <w:shd w:val="clear" w:color="auto" w:fill="auto"/>
          </w:tcPr>
          <w:p w14:paraId="2AB2C163" w14:textId="77777777" w:rsidR="00D502B1" w:rsidRPr="00D252AE" w:rsidRDefault="00D502B1" w:rsidP="00D502B1">
            <w:pPr>
              <w:pStyle w:val="TAL"/>
              <w:rPr>
                <w:ins w:id="200" w:author="Abdul Rasheed M D" w:date="2022-06-07T15:07:00Z"/>
              </w:rPr>
            </w:pPr>
          </w:p>
        </w:tc>
        <w:tc>
          <w:tcPr>
            <w:tcW w:w="1700" w:type="dxa"/>
            <w:shd w:val="clear" w:color="auto" w:fill="auto"/>
          </w:tcPr>
          <w:p w14:paraId="26B1B0C8" w14:textId="77777777" w:rsidR="00D502B1" w:rsidRPr="00D252AE" w:rsidRDefault="00D502B1" w:rsidP="00D502B1">
            <w:pPr>
              <w:pStyle w:val="TAL"/>
              <w:rPr>
                <w:ins w:id="201" w:author="Abdul Rasheed M D" w:date="2022-06-07T15:07:00Z"/>
              </w:rPr>
            </w:pPr>
          </w:p>
        </w:tc>
        <w:tc>
          <w:tcPr>
            <w:tcW w:w="1245" w:type="dxa"/>
            <w:shd w:val="clear" w:color="auto" w:fill="auto"/>
          </w:tcPr>
          <w:p w14:paraId="09D7BCE1" w14:textId="77777777" w:rsidR="00D502B1" w:rsidRPr="00D252AE" w:rsidRDefault="00D502B1" w:rsidP="00D502B1">
            <w:pPr>
              <w:pStyle w:val="TAL"/>
              <w:rPr>
                <w:ins w:id="202" w:author="Abdul Rasheed M D" w:date="2022-06-07T15:07:00Z"/>
                <w:lang w:eastAsia="zh-CN"/>
              </w:rPr>
            </w:pPr>
          </w:p>
        </w:tc>
      </w:tr>
      <w:tr w:rsidR="00D502B1" w:rsidRPr="00D252AE" w14:paraId="31EFD429" w14:textId="77777777" w:rsidTr="00422A3E">
        <w:trPr>
          <w:ins w:id="203" w:author="Abdul Rasheed M D" w:date="2022-06-07T15:07:00Z"/>
        </w:trPr>
        <w:tc>
          <w:tcPr>
            <w:tcW w:w="4535" w:type="dxa"/>
            <w:shd w:val="clear" w:color="auto" w:fill="auto"/>
          </w:tcPr>
          <w:p w14:paraId="78F8ED89" w14:textId="793B78CA" w:rsidR="00D502B1" w:rsidRPr="00D252AE" w:rsidRDefault="00D502B1" w:rsidP="00D502B1">
            <w:pPr>
              <w:pStyle w:val="TAL"/>
              <w:rPr>
                <w:ins w:id="204" w:author="Abdul Rasheed M D" w:date="2022-06-07T15:07:00Z"/>
              </w:rPr>
            </w:pPr>
            <w:ins w:id="205" w:author="Abdul Rasheed M D" w:date="2022-06-07T15:08:00Z">
              <w:r w:rsidRPr="00D252AE">
                <w:rPr>
                  <w:lang w:eastAsia="en-US"/>
                </w:rPr>
                <w:t xml:space="preserve">                  semiStatic SEQUENCE {</w:t>
              </w:r>
            </w:ins>
          </w:p>
        </w:tc>
        <w:tc>
          <w:tcPr>
            <w:tcW w:w="2267" w:type="dxa"/>
            <w:shd w:val="clear" w:color="auto" w:fill="auto"/>
          </w:tcPr>
          <w:p w14:paraId="00BDA938" w14:textId="7995D258" w:rsidR="00D502B1" w:rsidRPr="00D252AE" w:rsidRDefault="00D502B1" w:rsidP="00D502B1">
            <w:pPr>
              <w:pStyle w:val="TAL"/>
              <w:rPr>
                <w:ins w:id="206" w:author="Abdul Rasheed M D" w:date="2022-06-07T15:07:00Z"/>
              </w:rPr>
            </w:pPr>
            <w:ins w:id="207" w:author="Abdul Rasheed M D" w:date="2022-06-07T15:08:00Z">
              <w:r w:rsidRPr="00D252AE">
                <w:rPr>
                  <w:lang w:eastAsia="en-US"/>
                </w:rPr>
                <w:t>BetaOffsets</w:t>
              </w:r>
            </w:ins>
          </w:p>
        </w:tc>
        <w:tc>
          <w:tcPr>
            <w:tcW w:w="1700" w:type="dxa"/>
            <w:shd w:val="clear" w:color="auto" w:fill="auto"/>
          </w:tcPr>
          <w:p w14:paraId="071173FB" w14:textId="77777777" w:rsidR="00D502B1" w:rsidRPr="00D252AE" w:rsidRDefault="00D502B1" w:rsidP="00D502B1">
            <w:pPr>
              <w:pStyle w:val="TAL"/>
              <w:rPr>
                <w:ins w:id="208" w:author="Abdul Rasheed M D" w:date="2022-06-07T15:07:00Z"/>
              </w:rPr>
            </w:pPr>
          </w:p>
        </w:tc>
        <w:tc>
          <w:tcPr>
            <w:tcW w:w="1245" w:type="dxa"/>
            <w:shd w:val="clear" w:color="auto" w:fill="auto"/>
          </w:tcPr>
          <w:p w14:paraId="439B2539" w14:textId="77777777" w:rsidR="00D502B1" w:rsidRPr="00D252AE" w:rsidRDefault="00D502B1" w:rsidP="00D502B1">
            <w:pPr>
              <w:pStyle w:val="TAL"/>
              <w:rPr>
                <w:ins w:id="209" w:author="Abdul Rasheed M D" w:date="2022-06-07T15:07:00Z"/>
                <w:lang w:eastAsia="zh-CN"/>
              </w:rPr>
            </w:pPr>
          </w:p>
        </w:tc>
      </w:tr>
      <w:tr w:rsidR="00D502B1" w:rsidRPr="00D252AE" w14:paraId="5CFFD013" w14:textId="77777777" w:rsidTr="00422A3E">
        <w:trPr>
          <w:ins w:id="210" w:author="Abdul Rasheed M D" w:date="2022-06-07T15:07:00Z"/>
        </w:trPr>
        <w:tc>
          <w:tcPr>
            <w:tcW w:w="4535" w:type="dxa"/>
            <w:shd w:val="clear" w:color="auto" w:fill="auto"/>
          </w:tcPr>
          <w:p w14:paraId="68C0F9D4" w14:textId="03B368A4" w:rsidR="00D502B1" w:rsidRPr="00D252AE" w:rsidRDefault="00D502B1" w:rsidP="00D502B1">
            <w:pPr>
              <w:pStyle w:val="TAL"/>
              <w:rPr>
                <w:ins w:id="211" w:author="Abdul Rasheed M D" w:date="2022-06-07T15:07:00Z"/>
              </w:rPr>
            </w:pPr>
            <w:ins w:id="212" w:author="Abdul Rasheed M D" w:date="2022-06-07T15:08:00Z">
              <w:r w:rsidRPr="00D252AE">
                <w:rPr>
                  <w:lang w:eastAsia="en-US"/>
                </w:rPr>
                <w:t xml:space="preserve">                    betaOffsetACK-Index1</w:t>
              </w:r>
            </w:ins>
          </w:p>
        </w:tc>
        <w:tc>
          <w:tcPr>
            <w:tcW w:w="2267" w:type="dxa"/>
            <w:shd w:val="clear" w:color="auto" w:fill="auto"/>
          </w:tcPr>
          <w:p w14:paraId="4E3D2EE7" w14:textId="14C219FF" w:rsidR="00D502B1" w:rsidRPr="00D252AE" w:rsidRDefault="00D502B1" w:rsidP="00D502B1">
            <w:pPr>
              <w:pStyle w:val="TAL"/>
              <w:rPr>
                <w:ins w:id="213" w:author="Abdul Rasheed M D" w:date="2022-06-07T15:07:00Z"/>
              </w:rPr>
            </w:pPr>
            <w:ins w:id="214" w:author="Abdul Rasheed M D" w:date="2022-06-07T15:08:00Z">
              <w:r w:rsidRPr="00D252AE">
                <w:rPr>
                  <w:lang w:eastAsia="en-US"/>
                </w:rPr>
                <w:t>9</w:t>
              </w:r>
            </w:ins>
          </w:p>
        </w:tc>
        <w:tc>
          <w:tcPr>
            <w:tcW w:w="1700" w:type="dxa"/>
            <w:shd w:val="clear" w:color="auto" w:fill="auto"/>
          </w:tcPr>
          <w:p w14:paraId="1C3D3B8C" w14:textId="77777777" w:rsidR="00D502B1" w:rsidRPr="00D252AE" w:rsidRDefault="00D502B1" w:rsidP="00D502B1">
            <w:pPr>
              <w:pStyle w:val="TAL"/>
              <w:rPr>
                <w:ins w:id="215" w:author="Abdul Rasheed M D" w:date="2022-06-07T15:07:00Z"/>
              </w:rPr>
            </w:pPr>
          </w:p>
        </w:tc>
        <w:tc>
          <w:tcPr>
            <w:tcW w:w="1245" w:type="dxa"/>
            <w:shd w:val="clear" w:color="auto" w:fill="auto"/>
          </w:tcPr>
          <w:p w14:paraId="74222559" w14:textId="77777777" w:rsidR="00D502B1" w:rsidRPr="00D252AE" w:rsidRDefault="00D502B1" w:rsidP="00D502B1">
            <w:pPr>
              <w:pStyle w:val="TAL"/>
              <w:rPr>
                <w:ins w:id="216" w:author="Abdul Rasheed M D" w:date="2022-06-07T15:07:00Z"/>
                <w:lang w:eastAsia="zh-CN"/>
              </w:rPr>
            </w:pPr>
          </w:p>
        </w:tc>
      </w:tr>
      <w:tr w:rsidR="00D502B1" w:rsidRPr="00D252AE" w14:paraId="5F86A4B6" w14:textId="77777777" w:rsidTr="00422A3E">
        <w:trPr>
          <w:ins w:id="217" w:author="Abdul Rasheed M D" w:date="2022-06-07T15:07:00Z"/>
        </w:trPr>
        <w:tc>
          <w:tcPr>
            <w:tcW w:w="4535" w:type="dxa"/>
            <w:shd w:val="clear" w:color="auto" w:fill="auto"/>
          </w:tcPr>
          <w:p w14:paraId="60F5CC38" w14:textId="756C0AE0" w:rsidR="00D502B1" w:rsidRPr="00D252AE" w:rsidRDefault="00D502B1" w:rsidP="00D502B1">
            <w:pPr>
              <w:pStyle w:val="TAL"/>
              <w:rPr>
                <w:ins w:id="218" w:author="Abdul Rasheed M D" w:date="2022-06-07T15:07:00Z"/>
              </w:rPr>
            </w:pPr>
            <w:ins w:id="219" w:author="Abdul Rasheed M D" w:date="2022-06-07T15:08:00Z">
              <w:r w:rsidRPr="00D252AE">
                <w:rPr>
                  <w:lang w:eastAsia="en-US"/>
                </w:rPr>
                <w:t xml:space="preserve">                    betaOffsetACK-Index2</w:t>
              </w:r>
            </w:ins>
          </w:p>
        </w:tc>
        <w:tc>
          <w:tcPr>
            <w:tcW w:w="2267" w:type="dxa"/>
            <w:shd w:val="clear" w:color="auto" w:fill="auto"/>
          </w:tcPr>
          <w:p w14:paraId="50A85F6D" w14:textId="4CEA18E7" w:rsidR="00D502B1" w:rsidRPr="00D252AE" w:rsidRDefault="00D502B1" w:rsidP="00D502B1">
            <w:pPr>
              <w:pStyle w:val="TAL"/>
              <w:rPr>
                <w:ins w:id="220" w:author="Abdul Rasheed M D" w:date="2022-06-07T15:07:00Z"/>
              </w:rPr>
            </w:pPr>
            <w:ins w:id="221" w:author="Abdul Rasheed M D" w:date="2022-06-07T15:08:00Z">
              <w:r w:rsidRPr="00D252AE">
                <w:rPr>
                  <w:lang w:eastAsia="en-US"/>
                </w:rPr>
                <w:t>9</w:t>
              </w:r>
            </w:ins>
          </w:p>
        </w:tc>
        <w:tc>
          <w:tcPr>
            <w:tcW w:w="1700" w:type="dxa"/>
            <w:shd w:val="clear" w:color="auto" w:fill="auto"/>
          </w:tcPr>
          <w:p w14:paraId="6661C5B1" w14:textId="77777777" w:rsidR="00D502B1" w:rsidRPr="00D252AE" w:rsidRDefault="00D502B1" w:rsidP="00D502B1">
            <w:pPr>
              <w:pStyle w:val="TAL"/>
              <w:rPr>
                <w:ins w:id="222" w:author="Abdul Rasheed M D" w:date="2022-06-07T15:07:00Z"/>
              </w:rPr>
            </w:pPr>
          </w:p>
        </w:tc>
        <w:tc>
          <w:tcPr>
            <w:tcW w:w="1245" w:type="dxa"/>
            <w:shd w:val="clear" w:color="auto" w:fill="auto"/>
          </w:tcPr>
          <w:p w14:paraId="4FEA031F" w14:textId="77777777" w:rsidR="00D502B1" w:rsidRPr="00D252AE" w:rsidRDefault="00D502B1" w:rsidP="00D502B1">
            <w:pPr>
              <w:pStyle w:val="TAL"/>
              <w:rPr>
                <w:ins w:id="223" w:author="Abdul Rasheed M D" w:date="2022-06-07T15:07:00Z"/>
                <w:lang w:eastAsia="zh-CN"/>
              </w:rPr>
            </w:pPr>
          </w:p>
        </w:tc>
      </w:tr>
      <w:tr w:rsidR="00D502B1" w:rsidRPr="00D252AE" w14:paraId="2CEC8828" w14:textId="77777777" w:rsidTr="00422A3E">
        <w:trPr>
          <w:ins w:id="224" w:author="Abdul Rasheed M D" w:date="2022-06-07T15:07:00Z"/>
        </w:trPr>
        <w:tc>
          <w:tcPr>
            <w:tcW w:w="4535" w:type="dxa"/>
            <w:shd w:val="clear" w:color="auto" w:fill="auto"/>
          </w:tcPr>
          <w:p w14:paraId="112D4321" w14:textId="4BCA348D" w:rsidR="00D502B1" w:rsidRPr="00D252AE" w:rsidRDefault="00D502B1" w:rsidP="00D502B1">
            <w:pPr>
              <w:pStyle w:val="TAL"/>
              <w:rPr>
                <w:ins w:id="225" w:author="Abdul Rasheed M D" w:date="2022-06-07T15:07:00Z"/>
              </w:rPr>
            </w:pPr>
            <w:ins w:id="226" w:author="Abdul Rasheed M D" w:date="2022-06-07T15:08:00Z">
              <w:r w:rsidRPr="00D252AE">
                <w:rPr>
                  <w:lang w:eastAsia="en-US"/>
                </w:rPr>
                <w:t xml:space="preserve">                    betaOffsetACK-Index3</w:t>
              </w:r>
            </w:ins>
          </w:p>
        </w:tc>
        <w:tc>
          <w:tcPr>
            <w:tcW w:w="2267" w:type="dxa"/>
            <w:shd w:val="clear" w:color="auto" w:fill="auto"/>
          </w:tcPr>
          <w:p w14:paraId="10751664" w14:textId="274EEEE0" w:rsidR="00D502B1" w:rsidRPr="00D252AE" w:rsidRDefault="00D502B1" w:rsidP="00D502B1">
            <w:pPr>
              <w:pStyle w:val="TAL"/>
              <w:rPr>
                <w:ins w:id="227" w:author="Abdul Rasheed M D" w:date="2022-06-07T15:07:00Z"/>
              </w:rPr>
            </w:pPr>
            <w:ins w:id="228" w:author="Abdul Rasheed M D" w:date="2022-06-07T15:08:00Z">
              <w:r w:rsidRPr="00D252AE">
                <w:rPr>
                  <w:lang w:eastAsia="en-US"/>
                </w:rPr>
                <w:t>9</w:t>
              </w:r>
            </w:ins>
          </w:p>
        </w:tc>
        <w:tc>
          <w:tcPr>
            <w:tcW w:w="1700" w:type="dxa"/>
            <w:shd w:val="clear" w:color="auto" w:fill="auto"/>
          </w:tcPr>
          <w:p w14:paraId="76E8C627" w14:textId="77777777" w:rsidR="00D502B1" w:rsidRPr="00D252AE" w:rsidRDefault="00D502B1" w:rsidP="00D502B1">
            <w:pPr>
              <w:pStyle w:val="TAL"/>
              <w:rPr>
                <w:ins w:id="229" w:author="Abdul Rasheed M D" w:date="2022-06-07T15:07:00Z"/>
              </w:rPr>
            </w:pPr>
          </w:p>
        </w:tc>
        <w:tc>
          <w:tcPr>
            <w:tcW w:w="1245" w:type="dxa"/>
            <w:shd w:val="clear" w:color="auto" w:fill="auto"/>
          </w:tcPr>
          <w:p w14:paraId="5B06BF7A" w14:textId="77777777" w:rsidR="00D502B1" w:rsidRPr="00D252AE" w:rsidRDefault="00D502B1" w:rsidP="00D502B1">
            <w:pPr>
              <w:pStyle w:val="TAL"/>
              <w:rPr>
                <w:ins w:id="230" w:author="Abdul Rasheed M D" w:date="2022-06-07T15:07:00Z"/>
                <w:lang w:eastAsia="zh-CN"/>
              </w:rPr>
            </w:pPr>
          </w:p>
        </w:tc>
      </w:tr>
      <w:tr w:rsidR="00D502B1" w:rsidRPr="00D252AE" w14:paraId="5E87B82B" w14:textId="77777777" w:rsidTr="00422A3E">
        <w:trPr>
          <w:ins w:id="231" w:author="Abdul Rasheed M D" w:date="2022-06-07T15:07:00Z"/>
        </w:trPr>
        <w:tc>
          <w:tcPr>
            <w:tcW w:w="4535" w:type="dxa"/>
            <w:shd w:val="clear" w:color="auto" w:fill="auto"/>
          </w:tcPr>
          <w:p w14:paraId="5D7D01BE" w14:textId="1A2EBF33" w:rsidR="00D502B1" w:rsidRPr="00D252AE" w:rsidRDefault="00D502B1" w:rsidP="00D502B1">
            <w:pPr>
              <w:pStyle w:val="TAL"/>
              <w:rPr>
                <w:ins w:id="232" w:author="Abdul Rasheed M D" w:date="2022-06-07T15:07:00Z"/>
              </w:rPr>
            </w:pPr>
            <w:ins w:id="233" w:author="Abdul Rasheed M D" w:date="2022-06-07T15:08:00Z">
              <w:r w:rsidRPr="00D252AE">
                <w:rPr>
                  <w:lang w:eastAsia="en-US"/>
                </w:rPr>
                <w:t xml:space="preserve">                    betaOffsetCSI-Part1-Index1</w:t>
              </w:r>
            </w:ins>
          </w:p>
        </w:tc>
        <w:tc>
          <w:tcPr>
            <w:tcW w:w="2267" w:type="dxa"/>
            <w:shd w:val="clear" w:color="auto" w:fill="auto"/>
          </w:tcPr>
          <w:p w14:paraId="1FB8ABE5" w14:textId="0E69C75F" w:rsidR="00D502B1" w:rsidRPr="00D252AE" w:rsidRDefault="00D502B1" w:rsidP="00D502B1">
            <w:pPr>
              <w:pStyle w:val="TAL"/>
              <w:rPr>
                <w:ins w:id="234" w:author="Abdul Rasheed M D" w:date="2022-06-07T15:07:00Z"/>
              </w:rPr>
            </w:pPr>
            <w:ins w:id="235" w:author="Abdul Rasheed M D" w:date="2022-06-07T15:08:00Z">
              <w:r w:rsidRPr="00D252AE">
                <w:rPr>
                  <w:lang w:eastAsia="en-US"/>
                </w:rPr>
                <w:t>6</w:t>
              </w:r>
            </w:ins>
          </w:p>
        </w:tc>
        <w:tc>
          <w:tcPr>
            <w:tcW w:w="1700" w:type="dxa"/>
            <w:shd w:val="clear" w:color="auto" w:fill="auto"/>
          </w:tcPr>
          <w:p w14:paraId="0AA729D1" w14:textId="77777777" w:rsidR="00D502B1" w:rsidRPr="00D252AE" w:rsidRDefault="00D502B1" w:rsidP="00D502B1">
            <w:pPr>
              <w:pStyle w:val="TAL"/>
              <w:rPr>
                <w:ins w:id="236" w:author="Abdul Rasheed M D" w:date="2022-06-07T15:07:00Z"/>
              </w:rPr>
            </w:pPr>
          </w:p>
        </w:tc>
        <w:tc>
          <w:tcPr>
            <w:tcW w:w="1245" w:type="dxa"/>
            <w:shd w:val="clear" w:color="auto" w:fill="auto"/>
          </w:tcPr>
          <w:p w14:paraId="49FBDE30" w14:textId="77777777" w:rsidR="00D502B1" w:rsidRPr="00D252AE" w:rsidRDefault="00D502B1" w:rsidP="00D502B1">
            <w:pPr>
              <w:pStyle w:val="TAL"/>
              <w:rPr>
                <w:ins w:id="237" w:author="Abdul Rasheed M D" w:date="2022-06-07T15:07:00Z"/>
                <w:lang w:eastAsia="zh-CN"/>
              </w:rPr>
            </w:pPr>
          </w:p>
        </w:tc>
      </w:tr>
      <w:tr w:rsidR="00D502B1" w:rsidRPr="00D252AE" w14:paraId="04FAFD50" w14:textId="77777777" w:rsidTr="00422A3E">
        <w:trPr>
          <w:ins w:id="238" w:author="Abdul Rasheed M D" w:date="2022-06-07T15:07:00Z"/>
        </w:trPr>
        <w:tc>
          <w:tcPr>
            <w:tcW w:w="4535" w:type="dxa"/>
            <w:shd w:val="clear" w:color="auto" w:fill="auto"/>
          </w:tcPr>
          <w:p w14:paraId="1A7E0B17" w14:textId="0B1231B3" w:rsidR="00D502B1" w:rsidRPr="00D252AE" w:rsidRDefault="00D502B1" w:rsidP="00D502B1">
            <w:pPr>
              <w:pStyle w:val="TAL"/>
              <w:rPr>
                <w:ins w:id="239" w:author="Abdul Rasheed M D" w:date="2022-06-07T15:07:00Z"/>
              </w:rPr>
            </w:pPr>
            <w:ins w:id="240" w:author="Abdul Rasheed M D" w:date="2022-06-07T15:08:00Z">
              <w:r w:rsidRPr="00D252AE">
                <w:rPr>
                  <w:lang w:eastAsia="en-US"/>
                </w:rPr>
                <w:t xml:space="preserve">                    betaOffsetCSI-Part1-Index2</w:t>
              </w:r>
            </w:ins>
          </w:p>
        </w:tc>
        <w:tc>
          <w:tcPr>
            <w:tcW w:w="2267" w:type="dxa"/>
            <w:shd w:val="clear" w:color="auto" w:fill="auto"/>
          </w:tcPr>
          <w:p w14:paraId="707C3730" w14:textId="54095D9E" w:rsidR="00D502B1" w:rsidRPr="00D252AE" w:rsidRDefault="00D502B1" w:rsidP="00D502B1">
            <w:pPr>
              <w:pStyle w:val="TAL"/>
              <w:rPr>
                <w:ins w:id="241" w:author="Abdul Rasheed M D" w:date="2022-06-07T15:07:00Z"/>
              </w:rPr>
            </w:pPr>
            <w:ins w:id="242" w:author="Abdul Rasheed M D" w:date="2022-06-07T15:08:00Z">
              <w:r w:rsidRPr="00D252AE">
                <w:rPr>
                  <w:lang w:eastAsia="en-US"/>
                </w:rPr>
                <w:t>6</w:t>
              </w:r>
            </w:ins>
          </w:p>
        </w:tc>
        <w:tc>
          <w:tcPr>
            <w:tcW w:w="1700" w:type="dxa"/>
            <w:shd w:val="clear" w:color="auto" w:fill="auto"/>
          </w:tcPr>
          <w:p w14:paraId="685E115D" w14:textId="77777777" w:rsidR="00D502B1" w:rsidRPr="00D252AE" w:rsidRDefault="00D502B1" w:rsidP="00D502B1">
            <w:pPr>
              <w:pStyle w:val="TAL"/>
              <w:rPr>
                <w:ins w:id="243" w:author="Abdul Rasheed M D" w:date="2022-06-07T15:07:00Z"/>
              </w:rPr>
            </w:pPr>
          </w:p>
        </w:tc>
        <w:tc>
          <w:tcPr>
            <w:tcW w:w="1245" w:type="dxa"/>
            <w:shd w:val="clear" w:color="auto" w:fill="auto"/>
          </w:tcPr>
          <w:p w14:paraId="7BCD1065" w14:textId="77777777" w:rsidR="00D502B1" w:rsidRPr="00D252AE" w:rsidRDefault="00D502B1" w:rsidP="00D502B1">
            <w:pPr>
              <w:pStyle w:val="TAL"/>
              <w:rPr>
                <w:ins w:id="244" w:author="Abdul Rasheed M D" w:date="2022-06-07T15:07:00Z"/>
                <w:lang w:eastAsia="zh-CN"/>
              </w:rPr>
            </w:pPr>
          </w:p>
        </w:tc>
      </w:tr>
      <w:tr w:rsidR="00D502B1" w:rsidRPr="00D252AE" w14:paraId="21F5D28D" w14:textId="77777777" w:rsidTr="00422A3E">
        <w:trPr>
          <w:ins w:id="245" w:author="Abdul Rasheed M D" w:date="2022-06-07T15:07:00Z"/>
        </w:trPr>
        <w:tc>
          <w:tcPr>
            <w:tcW w:w="4535" w:type="dxa"/>
            <w:shd w:val="clear" w:color="auto" w:fill="auto"/>
          </w:tcPr>
          <w:p w14:paraId="135EABB3" w14:textId="06595C14" w:rsidR="00D502B1" w:rsidRPr="00D252AE" w:rsidRDefault="00D502B1" w:rsidP="00D502B1">
            <w:pPr>
              <w:pStyle w:val="TAL"/>
              <w:rPr>
                <w:ins w:id="246" w:author="Abdul Rasheed M D" w:date="2022-06-07T15:07:00Z"/>
              </w:rPr>
            </w:pPr>
            <w:ins w:id="247" w:author="Abdul Rasheed M D" w:date="2022-06-07T15:08:00Z">
              <w:r w:rsidRPr="00D252AE">
                <w:rPr>
                  <w:lang w:eastAsia="en-US"/>
                </w:rPr>
                <w:t xml:space="preserve">                    betaOffsetCSI-Part2-Index1</w:t>
              </w:r>
            </w:ins>
          </w:p>
        </w:tc>
        <w:tc>
          <w:tcPr>
            <w:tcW w:w="2267" w:type="dxa"/>
            <w:shd w:val="clear" w:color="auto" w:fill="auto"/>
          </w:tcPr>
          <w:p w14:paraId="31EDA0DC" w14:textId="2D2E3166" w:rsidR="00D502B1" w:rsidRPr="00D252AE" w:rsidRDefault="00D502B1" w:rsidP="00D502B1">
            <w:pPr>
              <w:pStyle w:val="TAL"/>
              <w:rPr>
                <w:ins w:id="248" w:author="Abdul Rasheed M D" w:date="2022-06-07T15:07:00Z"/>
              </w:rPr>
            </w:pPr>
            <w:ins w:id="249" w:author="Abdul Rasheed M D" w:date="2022-06-07T15:08:00Z">
              <w:r w:rsidRPr="00D252AE">
                <w:rPr>
                  <w:lang w:eastAsia="en-US"/>
                </w:rPr>
                <w:t>6</w:t>
              </w:r>
            </w:ins>
          </w:p>
        </w:tc>
        <w:tc>
          <w:tcPr>
            <w:tcW w:w="1700" w:type="dxa"/>
            <w:shd w:val="clear" w:color="auto" w:fill="auto"/>
          </w:tcPr>
          <w:p w14:paraId="0440DF8F" w14:textId="77777777" w:rsidR="00D502B1" w:rsidRPr="00D252AE" w:rsidRDefault="00D502B1" w:rsidP="00D502B1">
            <w:pPr>
              <w:pStyle w:val="TAL"/>
              <w:rPr>
                <w:ins w:id="250" w:author="Abdul Rasheed M D" w:date="2022-06-07T15:07:00Z"/>
              </w:rPr>
            </w:pPr>
          </w:p>
        </w:tc>
        <w:tc>
          <w:tcPr>
            <w:tcW w:w="1245" w:type="dxa"/>
            <w:shd w:val="clear" w:color="auto" w:fill="auto"/>
          </w:tcPr>
          <w:p w14:paraId="47CD16F0" w14:textId="77777777" w:rsidR="00D502B1" w:rsidRPr="00D252AE" w:rsidRDefault="00D502B1" w:rsidP="00D502B1">
            <w:pPr>
              <w:pStyle w:val="TAL"/>
              <w:rPr>
                <w:ins w:id="251" w:author="Abdul Rasheed M D" w:date="2022-06-07T15:07:00Z"/>
                <w:lang w:eastAsia="zh-CN"/>
              </w:rPr>
            </w:pPr>
          </w:p>
        </w:tc>
      </w:tr>
      <w:tr w:rsidR="00D502B1" w:rsidRPr="00D252AE" w14:paraId="5900860F" w14:textId="77777777" w:rsidTr="00422A3E">
        <w:trPr>
          <w:ins w:id="252" w:author="Abdul Rasheed M D" w:date="2022-06-07T15:07:00Z"/>
        </w:trPr>
        <w:tc>
          <w:tcPr>
            <w:tcW w:w="4535" w:type="dxa"/>
            <w:shd w:val="clear" w:color="auto" w:fill="auto"/>
          </w:tcPr>
          <w:p w14:paraId="38EFF30E" w14:textId="6029F07E" w:rsidR="00D502B1" w:rsidRPr="00D252AE" w:rsidRDefault="00D502B1" w:rsidP="00D502B1">
            <w:pPr>
              <w:pStyle w:val="TAL"/>
              <w:rPr>
                <w:ins w:id="253" w:author="Abdul Rasheed M D" w:date="2022-06-07T15:07:00Z"/>
              </w:rPr>
            </w:pPr>
            <w:ins w:id="254" w:author="Abdul Rasheed M D" w:date="2022-06-07T15:08:00Z">
              <w:r w:rsidRPr="00D252AE">
                <w:rPr>
                  <w:lang w:eastAsia="en-US"/>
                </w:rPr>
                <w:t xml:space="preserve">                    betaOffsetCSI-Part2-Index2</w:t>
              </w:r>
            </w:ins>
          </w:p>
        </w:tc>
        <w:tc>
          <w:tcPr>
            <w:tcW w:w="2267" w:type="dxa"/>
            <w:shd w:val="clear" w:color="auto" w:fill="auto"/>
          </w:tcPr>
          <w:p w14:paraId="684C4024" w14:textId="43FBF4D4" w:rsidR="00D502B1" w:rsidRPr="00D252AE" w:rsidRDefault="00D502B1" w:rsidP="00D502B1">
            <w:pPr>
              <w:pStyle w:val="TAL"/>
              <w:rPr>
                <w:ins w:id="255" w:author="Abdul Rasheed M D" w:date="2022-06-07T15:07:00Z"/>
              </w:rPr>
            </w:pPr>
            <w:ins w:id="256" w:author="Abdul Rasheed M D" w:date="2022-06-07T15:08:00Z">
              <w:r w:rsidRPr="00D252AE">
                <w:rPr>
                  <w:lang w:eastAsia="en-US"/>
                </w:rPr>
                <w:t>6</w:t>
              </w:r>
            </w:ins>
          </w:p>
        </w:tc>
        <w:tc>
          <w:tcPr>
            <w:tcW w:w="1700" w:type="dxa"/>
            <w:shd w:val="clear" w:color="auto" w:fill="auto"/>
          </w:tcPr>
          <w:p w14:paraId="5045A009" w14:textId="77777777" w:rsidR="00D502B1" w:rsidRPr="00D252AE" w:rsidRDefault="00D502B1" w:rsidP="00D502B1">
            <w:pPr>
              <w:pStyle w:val="TAL"/>
              <w:rPr>
                <w:ins w:id="257" w:author="Abdul Rasheed M D" w:date="2022-06-07T15:07:00Z"/>
              </w:rPr>
            </w:pPr>
          </w:p>
        </w:tc>
        <w:tc>
          <w:tcPr>
            <w:tcW w:w="1245" w:type="dxa"/>
            <w:shd w:val="clear" w:color="auto" w:fill="auto"/>
          </w:tcPr>
          <w:p w14:paraId="1A1955E2" w14:textId="77777777" w:rsidR="00D502B1" w:rsidRPr="00D252AE" w:rsidRDefault="00D502B1" w:rsidP="00D502B1">
            <w:pPr>
              <w:pStyle w:val="TAL"/>
              <w:rPr>
                <w:ins w:id="258" w:author="Abdul Rasheed M D" w:date="2022-06-07T15:07:00Z"/>
                <w:lang w:eastAsia="zh-CN"/>
              </w:rPr>
            </w:pPr>
          </w:p>
        </w:tc>
      </w:tr>
      <w:tr w:rsidR="00D502B1" w:rsidRPr="00D252AE" w14:paraId="3BC36E1C" w14:textId="77777777" w:rsidTr="00422A3E">
        <w:trPr>
          <w:ins w:id="259" w:author="Abdul Rasheed M D" w:date="2022-06-07T15:07:00Z"/>
        </w:trPr>
        <w:tc>
          <w:tcPr>
            <w:tcW w:w="4535" w:type="dxa"/>
            <w:shd w:val="clear" w:color="auto" w:fill="auto"/>
          </w:tcPr>
          <w:p w14:paraId="472B7E26" w14:textId="33EC47CD" w:rsidR="00D502B1" w:rsidRPr="00D252AE" w:rsidRDefault="00D502B1" w:rsidP="00D502B1">
            <w:pPr>
              <w:pStyle w:val="TAL"/>
              <w:rPr>
                <w:ins w:id="260" w:author="Abdul Rasheed M D" w:date="2022-06-07T15:07:00Z"/>
              </w:rPr>
            </w:pPr>
            <w:ins w:id="261" w:author="Abdul Rasheed M D" w:date="2022-06-07T15:08:00Z">
              <w:r w:rsidRPr="00D252AE">
                <w:rPr>
                  <w:lang w:eastAsia="en-US"/>
                </w:rPr>
                <w:t xml:space="preserve">                  }</w:t>
              </w:r>
            </w:ins>
          </w:p>
        </w:tc>
        <w:tc>
          <w:tcPr>
            <w:tcW w:w="2267" w:type="dxa"/>
            <w:shd w:val="clear" w:color="auto" w:fill="auto"/>
          </w:tcPr>
          <w:p w14:paraId="6A936439" w14:textId="77777777" w:rsidR="00D502B1" w:rsidRPr="00D252AE" w:rsidRDefault="00D502B1" w:rsidP="00D502B1">
            <w:pPr>
              <w:pStyle w:val="TAL"/>
              <w:rPr>
                <w:ins w:id="262" w:author="Abdul Rasheed M D" w:date="2022-06-07T15:07:00Z"/>
              </w:rPr>
            </w:pPr>
          </w:p>
        </w:tc>
        <w:tc>
          <w:tcPr>
            <w:tcW w:w="1700" w:type="dxa"/>
            <w:shd w:val="clear" w:color="auto" w:fill="auto"/>
          </w:tcPr>
          <w:p w14:paraId="3378D88B" w14:textId="77777777" w:rsidR="00D502B1" w:rsidRPr="00D252AE" w:rsidRDefault="00D502B1" w:rsidP="00D502B1">
            <w:pPr>
              <w:pStyle w:val="TAL"/>
              <w:rPr>
                <w:ins w:id="263" w:author="Abdul Rasheed M D" w:date="2022-06-07T15:07:00Z"/>
              </w:rPr>
            </w:pPr>
          </w:p>
        </w:tc>
        <w:tc>
          <w:tcPr>
            <w:tcW w:w="1245" w:type="dxa"/>
            <w:shd w:val="clear" w:color="auto" w:fill="auto"/>
          </w:tcPr>
          <w:p w14:paraId="3E180D4F" w14:textId="77777777" w:rsidR="00D502B1" w:rsidRPr="00D252AE" w:rsidRDefault="00D502B1" w:rsidP="00D502B1">
            <w:pPr>
              <w:pStyle w:val="TAL"/>
              <w:rPr>
                <w:ins w:id="264" w:author="Abdul Rasheed M D" w:date="2022-06-07T15:07:00Z"/>
                <w:lang w:eastAsia="zh-CN"/>
              </w:rPr>
            </w:pPr>
          </w:p>
        </w:tc>
      </w:tr>
      <w:tr w:rsidR="00D502B1" w:rsidRPr="00D252AE" w14:paraId="25F7EA5D" w14:textId="77777777" w:rsidTr="00422A3E">
        <w:trPr>
          <w:ins w:id="265" w:author="Abdul Rasheed M D" w:date="2022-06-07T15:07:00Z"/>
        </w:trPr>
        <w:tc>
          <w:tcPr>
            <w:tcW w:w="4535" w:type="dxa"/>
            <w:shd w:val="clear" w:color="auto" w:fill="auto"/>
          </w:tcPr>
          <w:p w14:paraId="2BD5C48E" w14:textId="0A8B54B3" w:rsidR="00D502B1" w:rsidRPr="00D252AE" w:rsidRDefault="00D502B1" w:rsidP="00D502B1">
            <w:pPr>
              <w:pStyle w:val="TAL"/>
              <w:rPr>
                <w:ins w:id="266" w:author="Abdul Rasheed M D" w:date="2022-06-07T15:07:00Z"/>
              </w:rPr>
            </w:pPr>
            <w:ins w:id="267" w:author="Abdul Rasheed M D" w:date="2022-06-07T15:08:00Z">
              <w:r w:rsidRPr="00D252AE">
                <w:rPr>
                  <w:lang w:eastAsia="en-US"/>
                </w:rPr>
                <w:t xml:space="preserve">                }</w:t>
              </w:r>
            </w:ins>
          </w:p>
        </w:tc>
        <w:tc>
          <w:tcPr>
            <w:tcW w:w="2267" w:type="dxa"/>
            <w:shd w:val="clear" w:color="auto" w:fill="auto"/>
          </w:tcPr>
          <w:p w14:paraId="42E24205" w14:textId="77777777" w:rsidR="00D502B1" w:rsidRPr="00D252AE" w:rsidRDefault="00D502B1" w:rsidP="00D502B1">
            <w:pPr>
              <w:pStyle w:val="TAL"/>
              <w:rPr>
                <w:ins w:id="268" w:author="Abdul Rasheed M D" w:date="2022-06-07T15:07:00Z"/>
              </w:rPr>
            </w:pPr>
          </w:p>
        </w:tc>
        <w:tc>
          <w:tcPr>
            <w:tcW w:w="1700" w:type="dxa"/>
            <w:shd w:val="clear" w:color="auto" w:fill="auto"/>
          </w:tcPr>
          <w:p w14:paraId="7D0B89C3" w14:textId="77777777" w:rsidR="00D502B1" w:rsidRPr="00D252AE" w:rsidRDefault="00D502B1" w:rsidP="00D502B1">
            <w:pPr>
              <w:pStyle w:val="TAL"/>
              <w:rPr>
                <w:ins w:id="269" w:author="Abdul Rasheed M D" w:date="2022-06-07T15:07:00Z"/>
              </w:rPr>
            </w:pPr>
          </w:p>
        </w:tc>
        <w:tc>
          <w:tcPr>
            <w:tcW w:w="1245" w:type="dxa"/>
            <w:shd w:val="clear" w:color="auto" w:fill="auto"/>
          </w:tcPr>
          <w:p w14:paraId="3EB0F6C6" w14:textId="77777777" w:rsidR="00D502B1" w:rsidRPr="00D252AE" w:rsidRDefault="00D502B1" w:rsidP="00D502B1">
            <w:pPr>
              <w:pStyle w:val="TAL"/>
              <w:rPr>
                <w:ins w:id="270" w:author="Abdul Rasheed M D" w:date="2022-06-07T15:07:00Z"/>
                <w:lang w:eastAsia="zh-CN"/>
              </w:rPr>
            </w:pPr>
          </w:p>
        </w:tc>
      </w:tr>
      <w:tr w:rsidR="00D502B1" w:rsidRPr="00D252AE" w14:paraId="4A430E03" w14:textId="77777777" w:rsidTr="00422A3E">
        <w:trPr>
          <w:ins w:id="271" w:author="Abdul Rasheed M D" w:date="2022-06-07T15:07:00Z"/>
        </w:trPr>
        <w:tc>
          <w:tcPr>
            <w:tcW w:w="4535" w:type="dxa"/>
            <w:shd w:val="clear" w:color="auto" w:fill="auto"/>
          </w:tcPr>
          <w:p w14:paraId="2628334C" w14:textId="1E3D069C" w:rsidR="00D502B1" w:rsidRPr="00D252AE" w:rsidRDefault="00D502B1" w:rsidP="00D502B1">
            <w:pPr>
              <w:pStyle w:val="TAL"/>
              <w:rPr>
                <w:ins w:id="272" w:author="Abdul Rasheed M D" w:date="2022-06-07T15:07:00Z"/>
              </w:rPr>
            </w:pPr>
            <w:ins w:id="273" w:author="Abdul Rasheed M D" w:date="2022-06-07T15:08:00Z">
              <w:r w:rsidRPr="00D252AE">
                <w:rPr>
                  <w:lang w:eastAsia="en-US"/>
                </w:rPr>
                <w:t xml:space="preserve">              }</w:t>
              </w:r>
            </w:ins>
          </w:p>
        </w:tc>
        <w:tc>
          <w:tcPr>
            <w:tcW w:w="2267" w:type="dxa"/>
            <w:shd w:val="clear" w:color="auto" w:fill="auto"/>
          </w:tcPr>
          <w:p w14:paraId="6F44BA41" w14:textId="77777777" w:rsidR="00D502B1" w:rsidRPr="00D252AE" w:rsidRDefault="00D502B1" w:rsidP="00D502B1">
            <w:pPr>
              <w:pStyle w:val="TAL"/>
              <w:rPr>
                <w:ins w:id="274" w:author="Abdul Rasheed M D" w:date="2022-06-07T15:07:00Z"/>
              </w:rPr>
            </w:pPr>
          </w:p>
        </w:tc>
        <w:tc>
          <w:tcPr>
            <w:tcW w:w="1700" w:type="dxa"/>
            <w:shd w:val="clear" w:color="auto" w:fill="auto"/>
          </w:tcPr>
          <w:p w14:paraId="3AAA530A" w14:textId="77777777" w:rsidR="00D502B1" w:rsidRPr="00D252AE" w:rsidRDefault="00D502B1" w:rsidP="00D502B1">
            <w:pPr>
              <w:pStyle w:val="TAL"/>
              <w:rPr>
                <w:ins w:id="275" w:author="Abdul Rasheed M D" w:date="2022-06-07T15:07:00Z"/>
              </w:rPr>
            </w:pPr>
          </w:p>
        </w:tc>
        <w:tc>
          <w:tcPr>
            <w:tcW w:w="1245" w:type="dxa"/>
            <w:shd w:val="clear" w:color="auto" w:fill="auto"/>
          </w:tcPr>
          <w:p w14:paraId="33407130" w14:textId="77777777" w:rsidR="00D502B1" w:rsidRPr="00D252AE" w:rsidRDefault="00D502B1" w:rsidP="00D502B1">
            <w:pPr>
              <w:pStyle w:val="TAL"/>
              <w:rPr>
                <w:ins w:id="276" w:author="Abdul Rasheed M D" w:date="2022-06-07T15:07:00Z"/>
                <w:lang w:eastAsia="zh-CN"/>
              </w:rPr>
            </w:pPr>
          </w:p>
        </w:tc>
      </w:tr>
      <w:tr w:rsidR="00D502B1" w:rsidRPr="00D252AE" w14:paraId="7A4E98C0" w14:textId="77777777" w:rsidTr="00422A3E">
        <w:trPr>
          <w:ins w:id="277" w:author="Abdul Rasheed M D" w:date="2022-06-07T15:07:00Z"/>
        </w:trPr>
        <w:tc>
          <w:tcPr>
            <w:tcW w:w="4535" w:type="dxa"/>
            <w:shd w:val="clear" w:color="auto" w:fill="auto"/>
          </w:tcPr>
          <w:p w14:paraId="2F4E1871" w14:textId="26334F43" w:rsidR="00D502B1" w:rsidRPr="00D252AE" w:rsidRDefault="00D502B1" w:rsidP="00D502B1">
            <w:pPr>
              <w:pStyle w:val="TAL"/>
              <w:rPr>
                <w:ins w:id="278" w:author="Abdul Rasheed M D" w:date="2022-06-07T15:07:00Z"/>
              </w:rPr>
            </w:pPr>
            <w:ins w:id="279" w:author="Abdul Rasheed M D" w:date="2022-06-07T15:08:00Z">
              <w:r w:rsidRPr="00D252AE">
                <w:rPr>
                  <w:lang w:eastAsia="en-US"/>
                </w:rPr>
                <w:t xml:space="preserve">              resourceAllocation</w:t>
              </w:r>
            </w:ins>
          </w:p>
        </w:tc>
        <w:tc>
          <w:tcPr>
            <w:tcW w:w="2267" w:type="dxa"/>
            <w:shd w:val="clear" w:color="auto" w:fill="auto"/>
          </w:tcPr>
          <w:p w14:paraId="620C7E31" w14:textId="197486D9" w:rsidR="00D502B1" w:rsidRPr="00D252AE" w:rsidRDefault="00D502B1" w:rsidP="00D502B1">
            <w:pPr>
              <w:pStyle w:val="TAL"/>
              <w:rPr>
                <w:ins w:id="280" w:author="Abdul Rasheed M D" w:date="2022-06-07T15:07:00Z"/>
              </w:rPr>
            </w:pPr>
            <w:ins w:id="281" w:author="Abdul Rasheed M D" w:date="2022-06-07T15:08:00Z">
              <w:r w:rsidRPr="00D252AE">
                <w:rPr>
                  <w:lang w:eastAsia="en-US"/>
                </w:rPr>
                <w:t>ResourceAllocationType1</w:t>
              </w:r>
            </w:ins>
          </w:p>
        </w:tc>
        <w:tc>
          <w:tcPr>
            <w:tcW w:w="1700" w:type="dxa"/>
            <w:shd w:val="clear" w:color="auto" w:fill="auto"/>
          </w:tcPr>
          <w:p w14:paraId="14520129" w14:textId="77777777" w:rsidR="00D502B1" w:rsidRPr="00D252AE" w:rsidRDefault="00D502B1" w:rsidP="00D502B1">
            <w:pPr>
              <w:pStyle w:val="TAL"/>
              <w:rPr>
                <w:ins w:id="282" w:author="Abdul Rasheed M D" w:date="2022-06-07T15:07:00Z"/>
              </w:rPr>
            </w:pPr>
          </w:p>
        </w:tc>
        <w:tc>
          <w:tcPr>
            <w:tcW w:w="1245" w:type="dxa"/>
            <w:shd w:val="clear" w:color="auto" w:fill="auto"/>
          </w:tcPr>
          <w:p w14:paraId="29032FD4" w14:textId="77777777" w:rsidR="00D502B1" w:rsidRPr="00D252AE" w:rsidRDefault="00D502B1" w:rsidP="00D502B1">
            <w:pPr>
              <w:pStyle w:val="TAL"/>
              <w:rPr>
                <w:ins w:id="283" w:author="Abdul Rasheed M D" w:date="2022-06-07T15:07:00Z"/>
                <w:lang w:eastAsia="zh-CN"/>
              </w:rPr>
            </w:pPr>
          </w:p>
        </w:tc>
      </w:tr>
      <w:tr w:rsidR="00D502B1" w:rsidRPr="00D252AE" w14:paraId="503C754D" w14:textId="77777777" w:rsidTr="00422A3E">
        <w:trPr>
          <w:ins w:id="284" w:author="Abdul Rasheed M D" w:date="2022-06-07T15:07:00Z"/>
        </w:trPr>
        <w:tc>
          <w:tcPr>
            <w:tcW w:w="4535" w:type="dxa"/>
            <w:shd w:val="clear" w:color="auto" w:fill="auto"/>
          </w:tcPr>
          <w:p w14:paraId="1C3D4597" w14:textId="2665ED94" w:rsidR="00D502B1" w:rsidRPr="00D252AE" w:rsidRDefault="00D502B1" w:rsidP="00D502B1">
            <w:pPr>
              <w:pStyle w:val="TAL"/>
              <w:rPr>
                <w:ins w:id="285" w:author="Abdul Rasheed M D" w:date="2022-06-07T15:07:00Z"/>
              </w:rPr>
            </w:pPr>
            <w:ins w:id="286" w:author="Abdul Rasheed M D" w:date="2022-06-07T15:08:00Z">
              <w:r w:rsidRPr="00D252AE">
                <w:rPr>
                  <w:lang w:eastAsia="en-US"/>
                </w:rPr>
                <w:t xml:space="preserve">              powerControlLoopToUse</w:t>
              </w:r>
            </w:ins>
          </w:p>
        </w:tc>
        <w:tc>
          <w:tcPr>
            <w:tcW w:w="2267" w:type="dxa"/>
            <w:shd w:val="clear" w:color="auto" w:fill="auto"/>
          </w:tcPr>
          <w:p w14:paraId="75A37FA1" w14:textId="2F5809D4" w:rsidR="00D502B1" w:rsidRPr="00D252AE" w:rsidRDefault="00D502B1" w:rsidP="00D502B1">
            <w:pPr>
              <w:pStyle w:val="TAL"/>
              <w:rPr>
                <w:ins w:id="287" w:author="Abdul Rasheed M D" w:date="2022-06-07T15:07:00Z"/>
              </w:rPr>
            </w:pPr>
            <w:ins w:id="288" w:author="Abdul Rasheed M D" w:date="2022-06-07T15:08:00Z">
              <w:r w:rsidRPr="00D252AE">
                <w:rPr>
                  <w:lang w:eastAsia="en-US"/>
                </w:rPr>
                <w:t>n0</w:t>
              </w:r>
            </w:ins>
          </w:p>
        </w:tc>
        <w:tc>
          <w:tcPr>
            <w:tcW w:w="1700" w:type="dxa"/>
            <w:shd w:val="clear" w:color="auto" w:fill="auto"/>
          </w:tcPr>
          <w:p w14:paraId="1C643229" w14:textId="77777777" w:rsidR="00D502B1" w:rsidRPr="00D252AE" w:rsidRDefault="00D502B1" w:rsidP="00D502B1">
            <w:pPr>
              <w:pStyle w:val="TAL"/>
              <w:rPr>
                <w:ins w:id="289" w:author="Abdul Rasheed M D" w:date="2022-06-07T15:07:00Z"/>
              </w:rPr>
            </w:pPr>
          </w:p>
        </w:tc>
        <w:tc>
          <w:tcPr>
            <w:tcW w:w="1245" w:type="dxa"/>
            <w:shd w:val="clear" w:color="auto" w:fill="auto"/>
          </w:tcPr>
          <w:p w14:paraId="4AE50D4F" w14:textId="77777777" w:rsidR="00D502B1" w:rsidRPr="00D252AE" w:rsidRDefault="00D502B1" w:rsidP="00D502B1">
            <w:pPr>
              <w:pStyle w:val="TAL"/>
              <w:rPr>
                <w:ins w:id="290" w:author="Abdul Rasheed M D" w:date="2022-06-07T15:07:00Z"/>
                <w:lang w:eastAsia="zh-CN"/>
              </w:rPr>
            </w:pPr>
          </w:p>
        </w:tc>
      </w:tr>
      <w:tr w:rsidR="00D502B1" w:rsidRPr="00D252AE" w14:paraId="47BAC03C" w14:textId="77777777" w:rsidTr="00422A3E">
        <w:trPr>
          <w:ins w:id="291" w:author="Abdul Rasheed M D" w:date="2022-06-07T15:07:00Z"/>
        </w:trPr>
        <w:tc>
          <w:tcPr>
            <w:tcW w:w="4535" w:type="dxa"/>
            <w:shd w:val="clear" w:color="auto" w:fill="auto"/>
          </w:tcPr>
          <w:p w14:paraId="16BBE57F" w14:textId="5F7DD34B" w:rsidR="00D502B1" w:rsidRPr="00D252AE" w:rsidRDefault="00D502B1" w:rsidP="00D502B1">
            <w:pPr>
              <w:pStyle w:val="TAL"/>
              <w:rPr>
                <w:ins w:id="292" w:author="Abdul Rasheed M D" w:date="2022-06-07T15:07:00Z"/>
              </w:rPr>
            </w:pPr>
            <w:ins w:id="293" w:author="Abdul Rasheed M D" w:date="2022-06-07T15:08:00Z">
              <w:r w:rsidRPr="00D252AE">
                <w:rPr>
                  <w:lang w:eastAsia="en-US"/>
                </w:rPr>
                <w:t xml:space="preserve">              p0-PUSCH-Alpha</w:t>
              </w:r>
            </w:ins>
          </w:p>
        </w:tc>
        <w:tc>
          <w:tcPr>
            <w:tcW w:w="2267" w:type="dxa"/>
            <w:shd w:val="clear" w:color="auto" w:fill="auto"/>
          </w:tcPr>
          <w:p w14:paraId="415FEBB7" w14:textId="791FD6CF" w:rsidR="00D502B1" w:rsidRPr="00D252AE" w:rsidRDefault="00D502B1" w:rsidP="00D502B1">
            <w:pPr>
              <w:pStyle w:val="TAL"/>
              <w:rPr>
                <w:ins w:id="294" w:author="Abdul Rasheed M D" w:date="2022-06-07T15:07:00Z"/>
              </w:rPr>
            </w:pPr>
            <w:ins w:id="295" w:author="Abdul Rasheed M D" w:date="2022-06-07T15:08:00Z">
              <w:r w:rsidRPr="00D252AE">
                <w:rPr>
                  <w:lang w:eastAsia="en-US"/>
                </w:rPr>
                <w:t>1</w:t>
              </w:r>
            </w:ins>
          </w:p>
        </w:tc>
        <w:tc>
          <w:tcPr>
            <w:tcW w:w="1700" w:type="dxa"/>
            <w:shd w:val="clear" w:color="auto" w:fill="auto"/>
          </w:tcPr>
          <w:p w14:paraId="17E29643" w14:textId="77777777" w:rsidR="00D502B1" w:rsidRPr="00D252AE" w:rsidRDefault="00D502B1" w:rsidP="00D502B1">
            <w:pPr>
              <w:pStyle w:val="TAL"/>
              <w:rPr>
                <w:ins w:id="296" w:author="Abdul Rasheed M D" w:date="2022-06-07T15:07:00Z"/>
              </w:rPr>
            </w:pPr>
          </w:p>
        </w:tc>
        <w:tc>
          <w:tcPr>
            <w:tcW w:w="1245" w:type="dxa"/>
            <w:shd w:val="clear" w:color="auto" w:fill="auto"/>
          </w:tcPr>
          <w:p w14:paraId="6AAB4674" w14:textId="77777777" w:rsidR="00D502B1" w:rsidRPr="00D252AE" w:rsidRDefault="00D502B1" w:rsidP="00D502B1">
            <w:pPr>
              <w:pStyle w:val="TAL"/>
              <w:rPr>
                <w:ins w:id="297" w:author="Abdul Rasheed M D" w:date="2022-06-07T15:07:00Z"/>
                <w:lang w:eastAsia="zh-CN"/>
              </w:rPr>
            </w:pPr>
          </w:p>
        </w:tc>
      </w:tr>
      <w:tr w:rsidR="00D502B1" w:rsidRPr="00D252AE" w14:paraId="093ED0E6" w14:textId="77777777" w:rsidTr="00422A3E">
        <w:trPr>
          <w:ins w:id="298" w:author="Abdul Rasheed M D" w:date="2022-06-07T15:07:00Z"/>
        </w:trPr>
        <w:tc>
          <w:tcPr>
            <w:tcW w:w="4535" w:type="dxa"/>
            <w:shd w:val="clear" w:color="auto" w:fill="auto"/>
          </w:tcPr>
          <w:p w14:paraId="074B6100" w14:textId="5580B8FC" w:rsidR="00D502B1" w:rsidRPr="00D252AE" w:rsidRDefault="00D502B1" w:rsidP="00D502B1">
            <w:pPr>
              <w:pStyle w:val="TAL"/>
              <w:rPr>
                <w:ins w:id="299" w:author="Abdul Rasheed M D" w:date="2022-06-07T15:07:00Z"/>
              </w:rPr>
            </w:pPr>
            <w:ins w:id="300" w:author="Abdul Rasheed M D" w:date="2022-06-07T15:08:00Z">
              <w:r w:rsidRPr="00D252AE">
                <w:rPr>
                  <w:lang w:eastAsia="en-US"/>
                </w:rPr>
                <w:t xml:space="preserve">              nrofHARQ-Processes</w:t>
              </w:r>
            </w:ins>
          </w:p>
        </w:tc>
        <w:tc>
          <w:tcPr>
            <w:tcW w:w="2267" w:type="dxa"/>
            <w:shd w:val="clear" w:color="auto" w:fill="auto"/>
          </w:tcPr>
          <w:p w14:paraId="71D4F199" w14:textId="46458A11" w:rsidR="00D502B1" w:rsidRPr="00D252AE" w:rsidRDefault="00D502B1" w:rsidP="00D502B1">
            <w:pPr>
              <w:pStyle w:val="TAL"/>
              <w:rPr>
                <w:ins w:id="301" w:author="Abdul Rasheed M D" w:date="2022-06-07T15:07:00Z"/>
              </w:rPr>
            </w:pPr>
            <w:ins w:id="302" w:author="Abdul Rasheed M D" w:date="2022-06-07T15:08:00Z">
              <w:r w:rsidRPr="00D252AE">
                <w:rPr>
                  <w:lang w:eastAsia="en-US"/>
                </w:rPr>
                <w:t>16</w:t>
              </w:r>
            </w:ins>
          </w:p>
        </w:tc>
        <w:tc>
          <w:tcPr>
            <w:tcW w:w="1700" w:type="dxa"/>
            <w:shd w:val="clear" w:color="auto" w:fill="auto"/>
          </w:tcPr>
          <w:p w14:paraId="1145680E" w14:textId="77777777" w:rsidR="00D502B1" w:rsidRPr="00D252AE" w:rsidRDefault="00D502B1" w:rsidP="00D502B1">
            <w:pPr>
              <w:pStyle w:val="TAL"/>
              <w:rPr>
                <w:ins w:id="303" w:author="Abdul Rasheed M D" w:date="2022-06-07T15:07:00Z"/>
              </w:rPr>
            </w:pPr>
          </w:p>
        </w:tc>
        <w:tc>
          <w:tcPr>
            <w:tcW w:w="1245" w:type="dxa"/>
            <w:shd w:val="clear" w:color="auto" w:fill="auto"/>
          </w:tcPr>
          <w:p w14:paraId="2EB5A319" w14:textId="77777777" w:rsidR="00D502B1" w:rsidRPr="00D252AE" w:rsidRDefault="00D502B1" w:rsidP="00D502B1">
            <w:pPr>
              <w:pStyle w:val="TAL"/>
              <w:rPr>
                <w:ins w:id="304" w:author="Abdul Rasheed M D" w:date="2022-06-07T15:07:00Z"/>
                <w:lang w:eastAsia="zh-CN"/>
              </w:rPr>
            </w:pPr>
          </w:p>
        </w:tc>
      </w:tr>
      <w:tr w:rsidR="00D502B1" w:rsidRPr="00D252AE" w14:paraId="23DE7C93" w14:textId="77777777" w:rsidTr="00422A3E">
        <w:trPr>
          <w:ins w:id="305" w:author="Abdul Rasheed M D" w:date="2022-06-07T15:07:00Z"/>
        </w:trPr>
        <w:tc>
          <w:tcPr>
            <w:tcW w:w="4535" w:type="dxa"/>
            <w:shd w:val="clear" w:color="auto" w:fill="auto"/>
          </w:tcPr>
          <w:p w14:paraId="0F236FF2" w14:textId="74CE84F1" w:rsidR="00D502B1" w:rsidRPr="00D252AE" w:rsidRDefault="00D502B1" w:rsidP="00D502B1">
            <w:pPr>
              <w:pStyle w:val="TAL"/>
              <w:rPr>
                <w:ins w:id="306" w:author="Abdul Rasheed M D" w:date="2022-06-07T15:07:00Z"/>
              </w:rPr>
            </w:pPr>
            <w:ins w:id="307" w:author="Abdul Rasheed M D" w:date="2022-06-07T15:08:00Z">
              <w:r w:rsidRPr="00D252AE">
                <w:rPr>
                  <w:lang w:eastAsia="en-US"/>
                </w:rPr>
                <w:t xml:space="preserve">              repK</w:t>
              </w:r>
            </w:ins>
          </w:p>
        </w:tc>
        <w:tc>
          <w:tcPr>
            <w:tcW w:w="2267" w:type="dxa"/>
            <w:shd w:val="clear" w:color="auto" w:fill="auto"/>
          </w:tcPr>
          <w:p w14:paraId="5D8A5DCC" w14:textId="31CEF86E" w:rsidR="00D502B1" w:rsidRPr="00D252AE" w:rsidRDefault="00D502B1" w:rsidP="00D502B1">
            <w:pPr>
              <w:pStyle w:val="TAL"/>
              <w:rPr>
                <w:ins w:id="308" w:author="Abdul Rasheed M D" w:date="2022-06-07T15:07:00Z"/>
              </w:rPr>
            </w:pPr>
            <w:ins w:id="309" w:author="Abdul Rasheed M D" w:date="2022-06-07T15:08:00Z">
              <w:r w:rsidRPr="00D252AE">
                <w:rPr>
                  <w:lang w:eastAsia="en-US"/>
                </w:rPr>
                <w:t>n1</w:t>
              </w:r>
            </w:ins>
          </w:p>
        </w:tc>
        <w:tc>
          <w:tcPr>
            <w:tcW w:w="1700" w:type="dxa"/>
            <w:shd w:val="clear" w:color="auto" w:fill="auto"/>
          </w:tcPr>
          <w:p w14:paraId="203D3CE0" w14:textId="77777777" w:rsidR="00D502B1" w:rsidRPr="00D252AE" w:rsidRDefault="00D502B1" w:rsidP="00D502B1">
            <w:pPr>
              <w:pStyle w:val="TAL"/>
              <w:rPr>
                <w:ins w:id="310" w:author="Abdul Rasheed M D" w:date="2022-06-07T15:07:00Z"/>
              </w:rPr>
            </w:pPr>
          </w:p>
        </w:tc>
        <w:tc>
          <w:tcPr>
            <w:tcW w:w="1245" w:type="dxa"/>
            <w:shd w:val="clear" w:color="auto" w:fill="auto"/>
          </w:tcPr>
          <w:p w14:paraId="68551A4A" w14:textId="77777777" w:rsidR="00D502B1" w:rsidRPr="00D252AE" w:rsidRDefault="00D502B1" w:rsidP="00D502B1">
            <w:pPr>
              <w:pStyle w:val="TAL"/>
              <w:rPr>
                <w:ins w:id="311" w:author="Abdul Rasheed M D" w:date="2022-06-07T15:07:00Z"/>
                <w:lang w:eastAsia="zh-CN"/>
              </w:rPr>
            </w:pPr>
          </w:p>
        </w:tc>
      </w:tr>
      <w:tr w:rsidR="00D502B1" w:rsidRPr="00D252AE" w14:paraId="51CAD003" w14:textId="77777777" w:rsidTr="00422A3E">
        <w:trPr>
          <w:ins w:id="312" w:author="Abdul Rasheed M D" w:date="2022-06-07T15:07:00Z"/>
        </w:trPr>
        <w:tc>
          <w:tcPr>
            <w:tcW w:w="4535" w:type="dxa"/>
            <w:shd w:val="clear" w:color="auto" w:fill="auto"/>
          </w:tcPr>
          <w:p w14:paraId="6E177B19" w14:textId="6C1D5692" w:rsidR="00D502B1" w:rsidRPr="00D252AE" w:rsidRDefault="00D502B1" w:rsidP="00D502B1">
            <w:pPr>
              <w:pStyle w:val="TAL"/>
              <w:rPr>
                <w:ins w:id="313" w:author="Abdul Rasheed M D" w:date="2022-06-07T15:07:00Z"/>
              </w:rPr>
            </w:pPr>
            <w:ins w:id="314" w:author="Abdul Rasheed M D" w:date="2022-06-07T15:08:00Z">
              <w:r w:rsidRPr="00D252AE">
                <w:rPr>
                  <w:lang w:eastAsia="en-US"/>
                </w:rPr>
                <w:t xml:space="preserve">              periodicity</w:t>
              </w:r>
            </w:ins>
          </w:p>
        </w:tc>
        <w:tc>
          <w:tcPr>
            <w:tcW w:w="2267" w:type="dxa"/>
            <w:shd w:val="clear" w:color="auto" w:fill="auto"/>
          </w:tcPr>
          <w:p w14:paraId="15DA60A6" w14:textId="45C2EF94" w:rsidR="00D502B1" w:rsidRPr="00D252AE" w:rsidRDefault="00D502B1" w:rsidP="00D502B1">
            <w:pPr>
              <w:pStyle w:val="TAL"/>
              <w:rPr>
                <w:ins w:id="315" w:author="Abdul Rasheed M D" w:date="2022-06-07T15:07:00Z"/>
              </w:rPr>
            </w:pPr>
            <w:ins w:id="316" w:author="Abdul Rasheed M D" w:date="2022-06-07T15:08:00Z">
              <w:r w:rsidRPr="00D252AE">
                <w:rPr>
                  <w:lang w:eastAsia="en-US"/>
                </w:rPr>
                <w:t>Sym</w:t>
              </w:r>
              <w:r>
                <w:rPr>
                  <w:lang w:eastAsia="en-US"/>
                </w:rPr>
                <w:t>8</w:t>
              </w:r>
              <w:r w:rsidRPr="00D252AE">
                <w:rPr>
                  <w:lang w:eastAsia="en-US"/>
                </w:rPr>
                <w:t>0x14</w:t>
              </w:r>
            </w:ins>
          </w:p>
        </w:tc>
        <w:tc>
          <w:tcPr>
            <w:tcW w:w="1700" w:type="dxa"/>
            <w:shd w:val="clear" w:color="auto" w:fill="auto"/>
          </w:tcPr>
          <w:p w14:paraId="75BA8FCD" w14:textId="77777777" w:rsidR="00D502B1" w:rsidRPr="00D252AE" w:rsidRDefault="00D502B1" w:rsidP="00D502B1">
            <w:pPr>
              <w:pStyle w:val="TAL"/>
              <w:rPr>
                <w:ins w:id="317" w:author="Abdul Rasheed M D" w:date="2022-06-07T15:07:00Z"/>
              </w:rPr>
            </w:pPr>
          </w:p>
        </w:tc>
        <w:tc>
          <w:tcPr>
            <w:tcW w:w="1245" w:type="dxa"/>
            <w:shd w:val="clear" w:color="auto" w:fill="auto"/>
          </w:tcPr>
          <w:p w14:paraId="112BA0F7" w14:textId="56AEE1B9" w:rsidR="00D502B1" w:rsidRPr="00D252AE" w:rsidRDefault="00D502B1" w:rsidP="00D502B1">
            <w:pPr>
              <w:pStyle w:val="TAL"/>
              <w:rPr>
                <w:ins w:id="318" w:author="Abdul Rasheed M D" w:date="2022-06-07T15:07:00Z"/>
                <w:lang w:eastAsia="zh-CN"/>
              </w:rPr>
            </w:pPr>
            <w:ins w:id="319" w:author="Abdul Rasheed M D" w:date="2022-06-07T15:08:00Z">
              <w:r w:rsidRPr="00D252AE">
                <w:rPr>
                  <w:lang w:eastAsia="zh-CN"/>
                </w:rPr>
                <w:t>15kHz</w:t>
              </w:r>
            </w:ins>
          </w:p>
        </w:tc>
      </w:tr>
      <w:tr w:rsidR="00D502B1" w:rsidRPr="00D252AE" w14:paraId="648BF760" w14:textId="77777777" w:rsidTr="00422A3E">
        <w:trPr>
          <w:ins w:id="320" w:author="Abdul Rasheed M D" w:date="2022-06-07T15:07:00Z"/>
        </w:trPr>
        <w:tc>
          <w:tcPr>
            <w:tcW w:w="4535" w:type="dxa"/>
            <w:shd w:val="clear" w:color="auto" w:fill="auto"/>
          </w:tcPr>
          <w:p w14:paraId="3AB73365" w14:textId="0E1669C0" w:rsidR="00D502B1" w:rsidRPr="00D252AE" w:rsidRDefault="00D502B1" w:rsidP="00D502B1">
            <w:pPr>
              <w:pStyle w:val="TAL"/>
              <w:rPr>
                <w:ins w:id="321" w:author="Abdul Rasheed M D" w:date="2022-06-07T15:07:00Z"/>
              </w:rPr>
            </w:pPr>
            <w:ins w:id="322" w:author="Abdul Rasheed M D" w:date="2022-06-07T15:08:00Z">
              <w:r w:rsidRPr="00D252AE">
                <w:rPr>
                  <w:lang w:eastAsia="en-US"/>
                </w:rPr>
                <w:t xml:space="preserve">              periodicity</w:t>
              </w:r>
            </w:ins>
          </w:p>
        </w:tc>
        <w:tc>
          <w:tcPr>
            <w:tcW w:w="2267" w:type="dxa"/>
            <w:shd w:val="clear" w:color="auto" w:fill="auto"/>
          </w:tcPr>
          <w:p w14:paraId="213B815C" w14:textId="7885C972" w:rsidR="00D502B1" w:rsidRPr="00D252AE" w:rsidRDefault="00D502B1" w:rsidP="00D502B1">
            <w:pPr>
              <w:pStyle w:val="TAL"/>
              <w:rPr>
                <w:ins w:id="323" w:author="Abdul Rasheed M D" w:date="2022-06-07T15:07:00Z"/>
              </w:rPr>
            </w:pPr>
            <w:ins w:id="324" w:author="Abdul Rasheed M D" w:date="2022-06-07T15:08:00Z">
              <w:r w:rsidRPr="00D252AE">
                <w:rPr>
                  <w:lang w:eastAsia="en-US"/>
                </w:rPr>
                <w:t>Sym</w:t>
              </w:r>
              <w:r>
                <w:rPr>
                  <w:lang w:eastAsia="en-US"/>
                </w:rPr>
                <w:t>16</w:t>
              </w:r>
              <w:r w:rsidRPr="00D252AE">
                <w:rPr>
                  <w:lang w:eastAsia="en-US"/>
                </w:rPr>
                <w:t>0x14</w:t>
              </w:r>
            </w:ins>
          </w:p>
        </w:tc>
        <w:tc>
          <w:tcPr>
            <w:tcW w:w="1700" w:type="dxa"/>
            <w:shd w:val="clear" w:color="auto" w:fill="auto"/>
          </w:tcPr>
          <w:p w14:paraId="02DE6DD5" w14:textId="77777777" w:rsidR="00D502B1" w:rsidRPr="00D252AE" w:rsidRDefault="00D502B1" w:rsidP="00D502B1">
            <w:pPr>
              <w:pStyle w:val="TAL"/>
              <w:rPr>
                <w:ins w:id="325" w:author="Abdul Rasheed M D" w:date="2022-06-07T15:07:00Z"/>
              </w:rPr>
            </w:pPr>
          </w:p>
        </w:tc>
        <w:tc>
          <w:tcPr>
            <w:tcW w:w="1245" w:type="dxa"/>
            <w:shd w:val="clear" w:color="auto" w:fill="auto"/>
          </w:tcPr>
          <w:p w14:paraId="2A283BD4" w14:textId="13BE22CC" w:rsidR="00D502B1" w:rsidRPr="00D252AE" w:rsidRDefault="00D502B1" w:rsidP="00D502B1">
            <w:pPr>
              <w:pStyle w:val="TAL"/>
              <w:rPr>
                <w:ins w:id="326" w:author="Abdul Rasheed M D" w:date="2022-06-07T15:07:00Z"/>
                <w:lang w:eastAsia="zh-CN"/>
              </w:rPr>
            </w:pPr>
            <w:ins w:id="327" w:author="Abdul Rasheed M D" w:date="2022-06-07T15:08:00Z">
              <w:r w:rsidRPr="00D252AE">
                <w:rPr>
                  <w:lang w:eastAsia="zh-CN"/>
                </w:rPr>
                <w:t>30kHz</w:t>
              </w:r>
            </w:ins>
          </w:p>
        </w:tc>
      </w:tr>
      <w:tr w:rsidR="00D502B1" w:rsidRPr="00D252AE" w14:paraId="3F7063BD" w14:textId="77777777" w:rsidTr="00422A3E">
        <w:trPr>
          <w:ins w:id="328" w:author="Abdul Rasheed M D" w:date="2022-06-07T15:07:00Z"/>
        </w:trPr>
        <w:tc>
          <w:tcPr>
            <w:tcW w:w="4535" w:type="dxa"/>
            <w:shd w:val="clear" w:color="auto" w:fill="auto"/>
          </w:tcPr>
          <w:p w14:paraId="5EC9235A" w14:textId="0049A163" w:rsidR="00D502B1" w:rsidRPr="00D252AE" w:rsidRDefault="00D502B1" w:rsidP="00D502B1">
            <w:pPr>
              <w:pStyle w:val="TAL"/>
              <w:rPr>
                <w:ins w:id="329" w:author="Abdul Rasheed M D" w:date="2022-06-07T15:07:00Z"/>
              </w:rPr>
            </w:pPr>
            <w:ins w:id="330" w:author="Abdul Rasheed M D" w:date="2022-06-07T15:08:00Z">
              <w:r w:rsidRPr="00D252AE">
                <w:rPr>
                  <w:lang w:eastAsia="en-US"/>
                </w:rPr>
                <w:t xml:space="preserve">              periodicity</w:t>
              </w:r>
            </w:ins>
          </w:p>
        </w:tc>
        <w:tc>
          <w:tcPr>
            <w:tcW w:w="2267" w:type="dxa"/>
            <w:shd w:val="clear" w:color="auto" w:fill="auto"/>
          </w:tcPr>
          <w:p w14:paraId="655E2FB3" w14:textId="7051CD42" w:rsidR="00D502B1" w:rsidRPr="00D252AE" w:rsidRDefault="00D502B1" w:rsidP="00D502B1">
            <w:pPr>
              <w:pStyle w:val="TAL"/>
              <w:rPr>
                <w:ins w:id="331" w:author="Abdul Rasheed M D" w:date="2022-06-07T15:07:00Z"/>
              </w:rPr>
            </w:pPr>
            <w:ins w:id="332" w:author="Abdul Rasheed M D" w:date="2022-06-07T15:08:00Z">
              <w:r w:rsidRPr="00D252AE">
                <w:rPr>
                  <w:lang w:eastAsia="en-US"/>
                </w:rPr>
                <w:t>Sym</w:t>
              </w:r>
              <w:r>
                <w:rPr>
                  <w:lang w:eastAsia="en-US"/>
                </w:rPr>
                <w:t>32</w:t>
              </w:r>
              <w:r w:rsidRPr="00D252AE">
                <w:rPr>
                  <w:lang w:eastAsia="en-US"/>
                </w:rPr>
                <w:t>0x14</w:t>
              </w:r>
            </w:ins>
          </w:p>
        </w:tc>
        <w:tc>
          <w:tcPr>
            <w:tcW w:w="1700" w:type="dxa"/>
            <w:shd w:val="clear" w:color="auto" w:fill="auto"/>
          </w:tcPr>
          <w:p w14:paraId="6958D777" w14:textId="77777777" w:rsidR="00D502B1" w:rsidRPr="00D252AE" w:rsidRDefault="00D502B1" w:rsidP="00D502B1">
            <w:pPr>
              <w:pStyle w:val="TAL"/>
              <w:rPr>
                <w:ins w:id="333" w:author="Abdul Rasheed M D" w:date="2022-06-07T15:07:00Z"/>
              </w:rPr>
            </w:pPr>
          </w:p>
        </w:tc>
        <w:tc>
          <w:tcPr>
            <w:tcW w:w="1245" w:type="dxa"/>
            <w:shd w:val="clear" w:color="auto" w:fill="auto"/>
          </w:tcPr>
          <w:p w14:paraId="104EF096" w14:textId="3FF88506" w:rsidR="00D502B1" w:rsidRPr="00D252AE" w:rsidRDefault="00D502B1" w:rsidP="00D502B1">
            <w:pPr>
              <w:pStyle w:val="TAL"/>
              <w:rPr>
                <w:ins w:id="334" w:author="Abdul Rasheed M D" w:date="2022-06-07T15:07:00Z"/>
                <w:lang w:eastAsia="zh-CN"/>
              </w:rPr>
            </w:pPr>
            <w:ins w:id="335" w:author="Abdul Rasheed M D" w:date="2022-06-07T15:08:00Z">
              <w:r w:rsidRPr="00D252AE">
                <w:rPr>
                  <w:lang w:eastAsia="zh-CN"/>
                </w:rPr>
                <w:t>60kHz</w:t>
              </w:r>
            </w:ins>
          </w:p>
        </w:tc>
      </w:tr>
      <w:tr w:rsidR="00D502B1" w:rsidRPr="00D252AE" w14:paraId="390D64BE" w14:textId="77777777" w:rsidTr="00422A3E">
        <w:trPr>
          <w:ins w:id="336" w:author="Abdul Rasheed M D" w:date="2022-06-07T15:07:00Z"/>
        </w:trPr>
        <w:tc>
          <w:tcPr>
            <w:tcW w:w="4535" w:type="dxa"/>
            <w:shd w:val="clear" w:color="auto" w:fill="auto"/>
          </w:tcPr>
          <w:p w14:paraId="02439574" w14:textId="3C141CC8" w:rsidR="00D502B1" w:rsidRPr="00D252AE" w:rsidRDefault="00D502B1" w:rsidP="00D502B1">
            <w:pPr>
              <w:pStyle w:val="TAL"/>
              <w:rPr>
                <w:ins w:id="337" w:author="Abdul Rasheed M D" w:date="2022-06-07T15:07:00Z"/>
              </w:rPr>
            </w:pPr>
            <w:ins w:id="338" w:author="Abdul Rasheed M D" w:date="2022-06-07T15:08:00Z">
              <w:r w:rsidRPr="00D252AE">
                <w:rPr>
                  <w:lang w:eastAsia="en-US"/>
                </w:rPr>
                <w:t xml:space="preserve">              periodicity</w:t>
              </w:r>
            </w:ins>
          </w:p>
        </w:tc>
        <w:tc>
          <w:tcPr>
            <w:tcW w:w="2267" w:type="dxa"/>
            <w:shd w:val="clear" w:color="auto" w:fill="auto"/>
          </w:tcPr>
          <w:p w14:paraId="75C92AB3" w14:textId="1ECC2C75" w:rsidR="00D502B1" w:rsidRPr="00D252AE" w:rsidRDefault="00D502B1" w:rsidP="00D502B1">
            <w:pPr>
              <w:pStyle w:val="TAL"/>
              <w:rPr>
                <w:ins w:id="339" w:author="Abdul Rasheed M D" w:date="2022-06-07T15:07:00Z"/>
              </w:rPr>
            </w:pPr>
            <w:ins w:id="340" w:author="Abdul Rasheed M D" w:date="2022-06-07T15:08:00Z">
              <w:r w:rsidRPr="00D252AE">
                <w:rPr>
                  <w:lang w:eastAsia="en-US"/>
                </w:rPr>
                <w:t>Sym</w:t>
              </w:r>
              <w:r>
                <w:rPr>
                  <w:lang w:eastAsia="en-US"/>
                </w:rPr>
                <w:t>64</w:t>
              </w:r>
              <w:r w:rsidRPr="00D252AE">
                <w:rPr>
                  <w:lang w:eastAsia="en-US"/>
                </w:rPr>
                <w:t>0x14</w:t>
              </w:r>
            </w:ins>
          </w:p>
        </w:tc>
        <w:tc>
          <w:tcPr>
            <w:tcW w:w="1700" w:type="dxa"/>
            <w:shd w:val="clear" w:color="auto" w:fill="auto"/>
          </w:tcPr>
          <w:p w14:paraId="417811A3" w14:textId="77777777" w:rsidR="00D502B1" w:rsidRPr="00D252AE" w:rsidRDefault="00D502B1" w:rsidP="00D502B1">
            <w:pPr>
              <w:pStyle w:val="TAL"/>
              <w:rPr>
                <w:ins w:id="341" w:author="Abdul Rasheed M D" w:date="2022-06-07T15:07:00Z"/>
              </w:rPr>
            </w:pPr>
          </w:p>
        </w:tc>
        <w:tc>
          <w:tcPr>
            <w:tcW w:w="1245" w:type="dxa"/>
            <w:shd w:val="clear" w:color="auto" w:fill="auto"/>
          </w:tcPr>
          <w:p w14:paraId="36496751" w14:textId="3F108BA2" w:rsidR="00D502B1" w:rsidRPr="00D252AE" w:rsidRDefault="00D502B1" w:rsidP="00D502B1">
            <w:pPr>
              <w:pStyle w:val="TAL"/>
              <w:rPr>
                <w:ins w:id="342" w:author="Abdul Rasheed M D" w:date="2022-06-07T15:07:00Z"/>
                <w:lang w:eastAsia="zh-CN"/>
              </w:rPr>
            </w:pPr>
            <w:ins w:id="343" w:author="Abdul Rasheed M D" w:date="2022-06-07T15:08:00Z">
              <w:r w:rsidRPr="00D252AE">
                <w:rPr>
                  <w:lang w:eastAsia="zh-CN"/>
                </w:rPr>
                <w:t>120kHz</w:t>
              </w:r>
            </w:ins>
          </w:p>
        </w:tc>
      </w:tr>
      <w:tr w:rsidR="00D502B1" w:rsidRPr="00D252AE" w14:paraId="4E8DA8F4" w14:textId="77777777" w:rsidTr="00422A3E">
        <w:trPr>
          <w:ins w:id="344" w:author="Abdul Rasheed M D" w:date="2022-06-07T15:10:00Z"/>
        </w:trPr>
        <w:tc>
          <w:tcPr>
            <w:tcW w:w="4535" w:type="dxa"/>
            <w:shd w:val="clear" w:color="auto" w:fill="auto"/>
          </w:tcPr>
          <w:p w14:paraId="7868AFE8" w14:textId="3BC3676F" w:rsidR="00D502B1" w:rsidRPr="00D252AE" w:rsidRDefault="00D502B1" w:rsidP="00D502B1">
            <w:pPr>
              <w:pStyle w:val="TAL"/>
              <w:rPr>
                <w:ins w:id="345" w:author="Abdul Rasheed M D" w:date="2022-06-07T15:10:00Z"/>
                <w:lang w:eastAsia="en-US"/>
              </w:rPr>
            </w:pPr>
            <w:ins w:id="346" w:author="Abdul Rasheed M D" w:date="2022-06-07T15:10:00Z">
              <w:r>
                <w:rPr>
                  <w:lang w:eastAsia="en-US"/>
                </w:rPr>
                <w:t xml:space="preserve">              </w:t>
              </w:r>
              <w:r w:rsidRPr="00E22C95">
                <w:t>autonomousTx-r16</w:t>
              </w:r>
            </w:ins>
          </w:p>
        </w:tc>
        <w:tc>
          <w:tcPr>
            <w:tcW w:w="2267" w:type="dxa"/>
            <w:shd w:val="clear" w:color="auto" w:fill="auto"/>
          </w:tcPr>
          <w:p w14:paraId="63314739" w14:textId="38AB0911" w:rsidR="00D502B1" w:rsidRPr="00D252AE" w:rsidRDefault="00D502B1" w:rsidP="00D502B1">
            <w:pPr>
              <w:pStyle w:val="TAL"/>
              <w:rPr>
                <w:ins w:id="347" w:author="Abdul Rasheed M D" w:date="2022-06-07T15:10:00Z"/>
                <w:lang w:eastAsia="en-US"/>
              </w:rPr>
            </w:pPr>
            <w:ins w:id="348" w:author="Abdul Rasheed M D" w:date="2022-06-07T15:10:00Z">
              <w:r>
                <w:rPr>
                  <w:lang w:eastAsia="en-US"/>
                </w:rPr>
                <w:t>enabled</w:t>
              </w:r>
            </w:ins>
          </w:p>
        </w:tc>
        <w:tc>
          <w:tcPr>
            <w:tcW w:w="1700" w:type="dxa"/>
            <w:shd w:val="clear" w:color="auto" w:fill="auto"/>
          </w:tcPr>
          <w:p w14:paraId="74863DEE" w14:textId="77777777" w:rsidR="00D502B1" w:rsidRPr="00D252AE" w:rsidRDefault="00D502B1" w:rsidP="00D502B1">
            <w:pPr>
              <w:pStyle w:val="TAL"/>
              <w:rPr>
                <w:ins w:id="349" w:author="Abdul Rasheed M D" w:date="2022-06-07T15:10:00Z"/>
              </w:rPr>
            </w:pPr>
          </w:p>
        </w:tc>
        <w:tc>
          <w:tcPr>
            <w:tcW w:w="1245" w:type="dxa"/>
            <w:shd w:val="clear" w:color="auto" w:fill="auto"/>
          </w:tcPr>
          <w:p w14:paraId="5D02C6B3" w14:textId="77777777" w:rsidR="00D502B1" w:rsidRPr="00D252AE" w:rsidRDefault="00D502B1" w:rsidP="00D502B1">
            <w:pPr>
              <w:pStyle w:val="TAL"/>
              <w:rPr>
                <w:ins w:id="350" w:author="Abdul Rasheed M D" w:date="2022-06-07T15:10:00Z"/>
                <w:lang w:eastAsia="zh-CN"/>
              </w:rPr>
            </w:pPr>
          </w:p>
        </w:tc>
      </w:tr>
      <w:tr w:rsidR="00D502B1" w:rsidRPr="00D252AE" w14:paraId="04000361" w14:textId="77777777" w:rsidTr="00422A3E">
        <w:trPr>
          <w:ins w:id="351" w:author="Abdul Rasheed M D" w:date="2022-06-07T15:07:00Z"/>
        </w:trPr>
        <w:tc>
          <w:tcPr>
            <w:tcW w:w="4535" w:type="dxa"/>
            <w:shd w:val="clear" w:color="auto" w:fill="auto"/>
          </w:tcPr>
          <w:p w14:paraId="5075A125" w14:textId="78C9A887" w:rsidR="00D502B1" w:rsidRPr="00D252AE" w:rsidRDefault="00D502B1" w:rsidP="00D502B1">
            <w:pPr>
              <w:pStyle w:val="TAL"/>
              <w:rPr>
                <w:ins w:id="352" w:author="Abdul Rasheed M D" w:date="2022-06-07T15:07:00Z"/>
              </w:rPr>
            </w:pPr>
            <w:ins w:id="353" w:author="Abdul Rasheed M D" w:date="2022-06-07T15:08:00Z">
              <w:r w:rsidRPr="00D252AE">
                <w:rPr>
                  <w:lang w:eastAsia="en-US"/>
                </w:rPr>
                <w:t xml:space="preserve">            }</w:t>
              </w:r>
            </w:ins>
          </w:p>
        </w:tc>
        <w:tc>
          <w:tcPr>
            <w:tcW w:w="2267" w:type="dxa"/>
            <w:shd w:val="clear" w:color="auto" w:fill="auto"/>
          </w:tcPr>
          <w:p w14:paraId="4BB3E6DA" w14:textId="77777777" w:rsidR="00D502B1" w:rsidRPr="00D252AE" w:rsidRDefault="00D502B1" w:rsidP="00D502B1">
            <w:pPr>
              <w:pStyle w:val="TAL"/>
              <w:rPr>
                <w:ins w:id="354" w:author="Abdul Rasheed M D" w:date="2022-06-07T15:07:00Z"/>
              </w:rPr>
            </w:pPr>
          </w:p>
        </w:tc>
        <w:tc>
          <w:tcPr>
            <w:tcW w:w="1700" w:type="dxa"/>
            <w:shd w:val="clear" w:color="auto" w:fill="auto"/>
          </w:tcPr>
          <w:p w14:paraId="4FAC0DF0" w14:textId="77777777" w:rsidR="00D502B1" w:rsidRPr="00D252AE" w:rsidRDefault="00D502B1" w:rsidP="00D502B1">
            <w:pPr>
              <w:pStyle w:val="TAL"/>
              <w:rPr>
                <w:ins w:id="355" w:author="Abdul Rasheed M D" w:date="2022-06-07T15:07:00Z"/>
              </w:rPr>
            </w:pPr>
          </w:p>
        </w:tc>
        <w:tc>
          <w:tcPr>
            <w:tcW w:w="1245" w:type="dxa"/>
            <w:shd w:val="clear" w:color="auto" w:fill="auto"/>
          </w:tcPr>
          <w:p w14:paraId="169F9ABD" w14:textId="77777777" w:rsidR="00D502B1" w:rsidRPr="00D252AE" w:rsidRDefault="00D502B1" w:rsidP="00D502B1">
            <w:pPr>
              <w:pStyle w:val="TAL"/>
              <w:rPr>
                <w:ins w:id="356" w:author="Abdul Rasheed M D" w:date="2022-06-07T15:07:00Z"/>
                <w:lang w:eastAsia="zh-CN"/>
              </w:rPr>
            </w:pPr>
          </w:p>
        </w:tc>
      </w:tr>
      <w:tr w:rsidR="00D502B1" w:rsidRPr="00D252AE" w14:paraId="441B81A5" w14:textId="77777777" w:rsidTr="00422A3E">
        <w:trPr>
          <w:ins w:id="357" w:author="Abdul Rasheed M D" w:date="2022-06-07T15:07:00Z"/>
        </w:trPr>
        <w:tc>
          <w:tcPr>
            <w:tcW w:w="4535" w:type="dxa"/>
            <w:shd w:val="clear" w:color="auto" w:fill="auto"/>
          </w:tcPr>
          <w:p w14:paraId="56799AB7" w14:textId="6B534BB6" w:rsidR="00D502B1" w:rsidRPr="00D252AE" w:rsidRDefault="00D502B1" w:rsidP="00D502B1">
            <w:pPr>
              <w:pStyle w:val="TAL"/>
              <w:rPr>
                <w:ins w:id="358" w:author="Abdul Rasheed M D" w:date="2022-06-07T15:07:00Z"/>
              </w:rPr>
            </w:pPr>
            <w:ins w:id="359" w:author="Abdul Rasheed M D" w:date="2022-06-07T15:08:00Z">
              <w:r w:rsidRPr="00D252AE">
                <w:rPr>
                  <w:lang w:eastAsia="en-US"/>
                </w:rPr>
                <w:t xml:space="preserve">          }</w:t>
              </w:r>
            </w:ins>
          </w:p>
        </w:tc>
        <w:tc>
          <w:tcPr>
            <w:tcW w:w="2267" w:type="dxa"/>
            <w:shd w:val="clear" w:color="auto" w:fill="auto"/>
          </w:tcPr>
          <w:p w14:paraId="12315492" w14:textId="77777777" w:rsidR="00D502B1" w:rsidRPr="00D252AE" w:rsidRDefault="00D502B1" w:rsidP="00D502B1">
            <w:pPr>
              <w:pStyle w:val="TAL"/>
              <w:rPr>
                <w:ins w:id="360" w:author="Abdul Rasheed M D" w:date="2022-06-07T15:07:00Z"/>
              </w:rPr>
            </w:pPr>
          </w:p>
        </w:tc>
        <w:tc>
          <w:tcPr>
            <w:tcW w:w="1700" w:type="dxa"/>
            <w:shd w:val="clear" w:color="auto" w:fill="auto"/>
          </w:tcPr>
          <w:p w14:paraId="098622B5" w14:textId="77777777" w:rsidR="00D502B1" w:rsidRPr="00D252AE" w:rsidRDefault="00D502B1" w:rsidP="00D502B1">
            <w:pPr>
              <w:pStyle w:val="TAL"/>
              <w:rPr>
                <w:ins w:id="361" w:author="Abdul Rasheed M D" w:date="2022-06-07T15:07:00Z"/>
              </w:rPr>
            </w:pPr>
          </w:p>
        </w:tc>
        <w:tc>
          <w:tcPr>
            <w:tcW w:w="1245" w:type="dxa"/>
            <w:shd w:val="clear" w:color="auto" w:fill="auto"/>
          </w:tcPr>
          <w:p w14:paraId="79EE4009" w14:textId="77777777" w:rsidR="00D502B1" w:rsidRPr="00D252AE" w:rsidRDefault="00D502B1" w:rsidP="00D502B1">
            <w:pPr>
              <w:pStyle w:val="TAL"/>
              <w:rPr>
                <w:ins w:id="362" w:author="Abdul Rasheed M D" w:date="2022-06-07T15:07:00Z"/>
                <w:lang w:eastAsia="zh-CN"/>
              </w:rPr>
            </w:pPr>
          </w:p>
        </w:tc>
      </w:tr>
      <w:tr w:rsidR="00D502B1" w:rsidRPr="00D252AE" w14:paraId="04E91CE1" w14:textId="77777777" w:rsidTr="00422A3E">
        <w:trPr>
          <w:ins w:id="363" w:author="Abdul Rasheed M D" w:date="2022-06-07T15:07:00Z"/>
        </w:trPr>
        <w:tc>
          <w:tcPr>
            <w:tcW w:w="4535" w:type="dxa"/>
            <w:shd w:val="clear" w:color="auto" w:fill="auto"/>
          </w:tcPr>
          <w:p w14:paraId="1A000992" w14:textId="758C6AF1" w:rsidR="00D502B1" w:rsidRPr="00D252AE" w:rsidRDefault="00D502B1" w:rsidP="00D502B1">
            <w:pPr>
              <w:pStyle w:val="TAL"/>
              <w:rPr>
                <w:ins w:id="364" w:author="Abdul Rasheed M D" w:date="2022-06-07T15:07:00Z"/>
              </w:rPr>
            </w:pPr>
            <w:ins w:id="365" w:author="Abdul Rasheed M D" w:date="2022-06-07T15:08:00Z">
              <w:r w:rsidRPr="00D252AE">
                <w:rPr>
                  <w:lang w:eastAsia="en-US"/>
                </w:rPr>
                <w:t xml:space="preserve">          pusch-Config CHOICE {</w:t>
              </w:r>
            </w:ins>
          </w:p>
        </w:tc>
        <w:tc>
          <w:tcPr>
            <w:tcW w:w="2267" w:type="dxa"/>
            <w:shd w:val="clear" w:color="auto" w:fill="auto"/>
          </w:tcPr>
          <w:p w14:paraId="0E7BF1CB" w14:textId="77777777" w:rsidR="00D502B1" w:rsidRPr="00D252AE" w:rsidRDefault="00D502B1" w:rsidP="00D502B1">
            <w:pPr>
              <w:pStyle w:val="TAL"/>
              <w:rPr>
                <w:ins w:id="366" w:author="Abdul Rasheed M D" w:date="2022-06-07T15:07:00Z"/>
              </w:rPr>
            </w:pPr>
          </w:p>
        </w:tc>
        <w:tc>
          <w:tcPr>
            <w:tcW w:w="1700" w:type="dxa"/>
            <w:shd w:val="clear" w:color="auto" w:fill="auto"/>
          </w:tcPr>
          <w:p w14:paraId="43F7C4B9" w14:textId="77777777" w:rsidR="00D502B1" w:rsidRPr="00D252AE" w:rsidRDefault="00D502B1" w:rsidP="00D502B1">
            <w:pPr>
              <w:pStyle w:val="TAL"/>
              <w:rPr>
                <w:ins w:id="367" w:author="Abdul Rasheed M D" w:date="2022-06-07T15:07:00Z"/>
              </w:rPr>
            </w:pPr>
          </w:p>
        </w:tc>
        <w:tc>
          <w:tcPr>
            <w:tcW w:w="1245" w:type="dxa"/>
            <w:shd w:val="clear" w:color="auto" w:fill="auto"/>
          </w:tcPr>
          <w:p w14:paraId="1342CE18" w14:textId="77777777" w:rsidR="00D502B1" w:rsidRPr="00D252AE" w:rsidRDefault="00D502B1" w:rsidP="00D502B1">
            <w:pPr>
              <w:pStyle w:val="TAL"/>
              <w:rPr>
                <w:ins w:id="368" w:author="Abdul Rasheed M D" w:date="2022-06-07T15:07:00Z"/>
                <w:lang w:eastAsia="zh-CN"/>
              </w:rPr>
            </w:pPr>
          </w:p>
        </w:tc>
      </w:tr>
      <w:tr w:rsidR="00D502B1" w:rsidRPr="00D252AE" w14:paraId="60CA7354" w14:textId="77777777" w:rsidTr="00422A3E">
        <w:trPr>
          <w:ins w:id="369" w:author="Abdul Rasheed M D" w:date="2022-06-07T15:07:00Z"/>
        </w:trPr>
        <w:tc>
          <w:tcPr>
            <w:tcW w:w="4535" w:type="dxa"/>
            <w:shd w:val="clear" w:color="auto" w:fill="auto"/>
          </w:tcPr>
          <w:p w14:paraId="22378196" w14:textId="26EF9A0F" w:rsidR="00D502B1" w:rsidRPr="00D252AE" w:rsidRDefault="00D502B1" w:rsidP="00D502B1">
            <w:pPr>
              <w:pStyle w:val="TAL"/>
              <w:rPr>
                <w:ins w:id="370" w:author="Abdul Rasheed M D" w:date="2022-06-07T15:07:00Z"/>
              </w:rPr>
            </w:pPr>
            <w:ins w:id="371" w:author="Abdul Rasheed M D" w:date="2022-06-07T15:08:00Z">
              <w:r w:rsidRPr="00D252AE">
                <w:rPr>
                  <w:lang w:eastAsia="en-US"/>
                </w:rPr>
                <w:t xml:space="preserve">            setup SEQUENCE {</w:t>
              </w:r>
            </w:ins>
          </w:p>
        </w:tc>
        <w:tc>
          <w:tcPr>
            <w:tcW w:w="2267" w:type="dxa"/>
            <w:shd w:val="clear" w:color="auto" w:fill="auto"/>
          </w:tcPr>
          <w:p w14:paraId="467322F2" w14:textId="77777777" w:rsidR="00D502B1" w:rsidRPr="00D252AE" w:rsidRDefault="00D502B1" w:rsidP="00D502B1">
            <w:pPr>
              <w:pStyle w:val="TAL"/>
              <w:rPr>
                <w:ins w:id="372" w:author="Abdul Rasheed M D" w:date="2022-06-07T15:07:00Z"/>
              </w:rPr>
            </w:pPr>
          </w:p>
        </w:tc>
        <w:tc>
          <w:tcPr>
            <w:tcW w:w="1700" w:type="dxa"/>
            <w:shd w:val="clear" w:color="auto" w:fill="auto"/>
          </w:tcPr>
          <w:p w14:paraId="4A107462" w14:textId="77777777" w:rsidR="00D502B1" w:rsidRPr="00D252AE" w:rsidRDefault="00D502B1" w:rsidP="00D502B1">
            <w:pPr>
              <w:pStyle w:val="TAL"/>
              <w:rPr>
                <w:ins w:id="373" w:author="Abdul Rasheed M D" w:date="2022-06-07T15:07:00Z"/>
              </w:rPr>
            </w:pPr>
          </w:p>
        </w:tc>
        <w:tc>
          <w:tcPr>
            <w:tcW w:w="1245" w:type="dxa"/>
            <w:shd w:val="clear" w:color="auto" w:fill="auto"/>
          </w:tcPr>
          <w:p w14:paraId="744D9E9A" w14:textId="77777777" w:rsidR="00D502B1" w:rsidRPr="00D252AE" w:rsidRDefault="00D502B1" w:rsidP="00D502B1">
            <w:pPr>
              <w:pStyle w:val="TAL"/>
              <w:rPr>
                <w:ins w:id="374" w:author="Abdul Rasheed M D" w:date="2022-06-07T15:07:00Z"/>
                <w:lang w:eastAsia="zh-CN"/>
              </w:rPr>
            </w:pPr>
          </w:p>
        </w:tc>
      </w:tr>
      <w:tr w:rsidR="00D502B1" w:rsidRPr="00D252AE" w14:paraId="7F8245C8" w14:textId="77777777" w:rsidTr="00422A3E">
        <w:trPr>
          <w:ins w:id="375" w:author="Abdul Rasheed M D" w:date="2022-06-07T15:07:00Z"/>
        </w:trPr>
        <w:tc>
          <w:tcPr>
            <w:tcW w:w="4535" w:type="dxa"/>
            <w:shd w:val="clear" w:color="auto" w:fill="auto"/>
          </w:tcPr>
          <w:p w14:paraId="4389E40A" w14:textId="50F60AB0" w:rsidR="00D502B1" w:rsidRPr="00D252AE" w:rsidRDefault="00D502B1" w:rsidP="00D502B1">
            <w:pPr>
              <w:pStyle w:val="TAL"/>
              <w:rPr>
                <w:ins w:id="376" w:author="Abdul Rasheed M D" w:date="2022-06-07T15:07:00Z"/>
              </w:rPr>
            </w:pPr>
            <w:ins w:id="377" w:author="Abdul Rasheed M D" w:date="2022-06-07T15:08:00Z">
              <w:r w:rsidRPr="00D252AE">
                <w:rPr>
                  <w:lang w:eastAsia="en-US"/>
                </w:rPr>
                <w:t xml:space="preserve">              PUSCH-TimeDomainResourceAllocationList </w:t>
              </w:r>
              <w:r w:rsidRPr="00D252AE">
                <w:rPr>
                  <w:snapToGrid w:val="0"/>
                  <w:lang w:eastAsia="en-US"/>
                </w:rPr>
                <w:t xml:space="preserve">SEQUENCE </w:t>
              </w:r>
              <w:r w:rsidRPr="00D252AE">
                <w:rPr>
                  <w:lang w:eastAsia="en-US"/>
                </w:rPr>
                <w:t>{</w:t>
              </w:r>
            </w:ins>
          </w:p>
        </w:tc>
        <w:tc>
          <w:tcPr>
            <w:tcW w:w="2267" w:type="dxa"/>
            <w:shd w:val="clear" w:color="auto" w:fill="auto"/>
          </w:tcPr>
          <w:p w14:paraId="1BFE2130" w14:textId="77777777" w:rsidR="00D502B1" w:rsidRPr="00D252AE" w:rsidRDefault="00D502B1" w:rsidP="00D502B1">
            <w:pPr>
              <w:pStyle w:val="TAL"/>
              <w:rPr>
                <w:ins w:id="378" w:author="Abdul Rasheed M D" w:date="2022-06-07T15:07:00Z"/>
              </w:rPr>
            </w:pPr>
          </w:p>
        </w:tc>
        <w:tc>
          <w:tcPr>
            <w:tcW w:w="1700" w:type="dxa"/>
            <w:shd w:val="clear" w:color="auto" w:fill="auto"/>
          </w:tcPr>
          <w:p w14:paraId="7F4BE1D6" w14:textId="77777777" w:rsidR="00D502B1" w:rsidRPr="00D252AE" w:rsidRDefault="00D502B1" w:rsidP="00D502B1">
            <w:pPr>
              <w:pStyle w:val="TAL"/>
              <w:rPr>
                <w:ins w:id="379" w:author="Abdul Rasheed M D" w:date="2022-06-07T15:07:00Z"/>
              </w:rPr>
            </w:pPr>
          </w:p>
        </w:tc>
        <w:tc>
          <w:tcPr>
            <w:tcW w:w="1245" w:type="dxa"/>
            <w:shd w:val="clear" w:color="auto" w:fill="auto"/>
          </w:tcPr>
          <w:p w14:paraId="1D23BFD0" w14:textId="77777777" w:rsidR="00D502B1" w:rsidRPr="00D252AE" w:rsidRDefault="00D502B1" w:rsidP="00D502B1">
            <w:pPr>
              <w:pStyle w:val="TAL"/>
              <w:rPr>
                <w:ins w:id="380" w:author="Abdul Rasheed M D" w:date="2022-06-07T15:07:00Z"/>
                <w:lang w:eastAsia="zh-CN"/>
              </w:rPr>
            </w:pPr>
          </w:p>
        </w:tc>
      </w:tr>
      <w:tr w:rsidR="00D502B1" w:rsidRPr="00D252AE" w14:paraId="77811BBB" w14:textId="77777777" w:rsidTr="00422A3E">
        <w:trPr>
          <w:ins w:id="381" w:author="Abdul Rasheed M D" w:date="2022-06-07T15:07:00Z"/>
        </w:trPr>
        <w:tc>
          <w:tcPr>
            <w:tcW w:w="4535" w:type="dxa"/>
            <w:shd w:val="clear" w:color="auto" w:fill="auto"/>
          </w:tcPr>
          <w:p w14:paraId="76294797" w14:textId="0A04E898" w:rsidR="00D502B1" w:rsidRPr="00D252AE" w:rsidRDefault="00D502B1" w:rsidP="00D502B1">
            <w:pPr>
              <w:pStyle w:val="TAL"/>
              <w:rPr>
                <w:ins w:id="382" w:author="Abdul Rasheed M D" w:date="2022-06-07T15:07:00Z"/>
              </w:rPr>
            </w:pPr>
            <w:ins w:id="383" w:author="Abdul Rasheed M D" w:date="2022-06-07T15:08:00Z">
              <w:r w:rsidRPr="00D252AE">
                <w:rPr>
                  <w:lang w:eastAsia="en-US"/>
                </w:rPr>
                <w:t xml:space="preserve">                k2</w:t>
              </w:r>
            </w:ins>
          </w:p>
        </w:tc>
        <w:tc>
          <w:tcPr>
            <w:tcW w:w="2267" w:type="dxa"/>
            <w:shd w:val="clear" w:color="auto" w:fill="auto"/>
          </w:tcPr>
          <w:p w14:paraId="28AC6EFB" w14:textId="795BBCD9" w:rsidR="00D502B1" w:rsidRPr="00D252AE" w:rsidRDefault="00D502B1" w:rsidP="00D502B1">
            <w:pPr>
              <w:pStyle w:val="TAL"/>
              <w:rPr>
                <w:ins w:id="384" w:author="Abdul Rasheed M D" w:date="2022-06-07T15:07:00Z"/>
              </w:rPr>
            </w:pPr>
            <w:ins w:id="385" w:author="Abdul Rasheed M D" w:date="2022-06-07T15:08:00Z">
              <w:r w:rsidRPr="00D252AE">
                <w:rPr>
                  <w:lang w:eastAsia="en-US"/>
                </w:rPr>
                <w:t>n8</w:t>
              </w:r>
            </w:ins>
          </w:p>
        </w:tc>
        <w:tc>
          <w:tcPr>
            <w:tcW w:w="1700" w:type="dxa"/>
            <w:shd w:val="clear" w:color="auto" w:fill="auto"/>
          </w:tcPr>
          <w:p w14:paraId="7A2A6839" w14:textId="77777777" w:rsidR="00D502B1" w:rsidRPr="00D252AE" w:rsidRDefault="00D502B1" w:rsidP="00D502B1">
            <w:pPr>
              <w:pStyle w:val="TAL"/>
              <w:rPr>
                <w:ins w:id="386" w:author="Abdul Rasheed M D" w:date="2022-06-07T15:07:00Z"/>
              </w:rPr>
            </w:pPr>
          </w:p>
        </w:tc>
        <w:tc>
          <w:tcPr>
            <w:tcW w:w="1245" w:type="dxa"/>
            <w:shd w:val="clear" w:color="auto" w:fill="auto"/>
          </w:tcPr>
          <w:p w14:paraId="47ED5921" w14:textId="4F68C26C" w:rsidR="00D502B1" w:rsidRPr="00D252AE" w:rsidRDefault="00D502B1" w:rsidP="00D502B1">
            <w:pPr>
              <w:pStyle w:val="TAL"/>
              <w:rPr>
                <w:ins w:id="387" w:author="Abdul Rasheed M D" w:date="2022-06-07T15:07:00Z"/>
                <w:lang w:eastAsia="zh-CN"/>
              </w:rPr>
            </w:pPr>
            <w:ins w:id="388" w:author="Abdul Rasheed M D" w:date="2022-06-07T15:08:00Z">
              <w:r w:rsidRPr="00D252AE">
                <w:rPr>
                  <w:lang w:eastAsia="en-US"/>
                </w:rPr>
                <w:t>FR1 and FR2</w:t>
              </w:r>
            </w:ins>
          </w:p>
        </w:tc>
      </w:tr>
      <w:tr w:rsidR="00D502B1" w:rsidRPr="00D252AE" w14:paraId="09BB3205" w14:textId="77777777" w:rsidTr="00422A3E">
        <w:trPr>
          <w:ins w:id="389" w:author="Abdul Rasheed M D" w:date="2022-06-07T15:07:00Z"/>
        </w:trPr>
        <w:tc>
          <w:tcPr>
            <w:tcW w:w="4535" w:type="dxa"/>
            <w:shd w:val="clear" w:color="auto" w:fill="auto"/>
          </w:tcPr>
          <w:p w14:paraId="05E22CE1" w14:textId="00F7912A" w:rsidR="00D502B1" w:rsidRPr="00D252AE" w:rsidRDefault="00D502B1" w:rsidP="00D502B1">
            <w:pPr>
              <w:pStyle w:val="TAL"/>
              <w:rPr>
                <w:ins w:id="390" w:author="Abdul Rasheed M D" w:date="2022-06-07T15:07:00Z"/>
              </w:rPr>
            </w:pPr>
            <w:ins w:id="391" w:author="Abdul Rasheed M D" w:date="2022-06-07T15:08:00Z">
              <w:r w:rsidRPr="00D252AE">
                <w:rPr>
                  <w:lang w:eastAsia="en-US"/>
                </w:rPr>
                <w:t xml:space="preserve">                mappingType</w:t>
              </w:r>
            </w:ins>
          </w:p>
        </w:tc>
        <w:tc>
          <w:tcPr>
            <w:tcW w:w="2267" w:type="dxa"/>
            <w:shd w:val="clear" w:color="auto" w:fill="auto"/>
          </w:tcPr>
          <w:p w14:paraId="50E06B09" w14:textId="3488A943" w:rsidR="00D502B1" w:rsidRPr="00D252AE" w:rsidRDefault="00D502B1" w:rsidP="00D502B1">
            <w:pPr>
              <w:pStyle w:val="TAL"/>
              <w:rPr>
                <w:ins w:id="392" w:author="Abdul Rasheed M D" w:date="2022-06-07T15:07:00Z"/>
              </w:rPr>
            </w:pPr>
            <w:ins w:id="393" w:author="Abdul Rasheed M D" w:date="2022-06-07T15:08:00Z">
              <w:r w:rsidRPr="00D252AE">
                <w:rPr>
                  <w:lang w:eastAsia="en-US"/>
                </w:rPr>
                <w:t>typeB</w:t>
              </w:r>
            </w:ins>
          </w:p>
        </w:tc>
        <w:tc>
          <w:tcPr>
            <w:tcW w:w="1700" w:type="dxa"/>
            <w:shd w:val="clear" w:color="auto" w:fill="auto"/>
          </w:tcPr>
          <w:p w14:paraId="4C77140E" w14:textId="77777777" w:rsidR="00D502B1" w:rsidRPr="00D252AE" w:rsidRDefault="00D502B1" w:rsidP="00D502B1">
            <w:pPr>
              <w:pStyle w:val="TAL"/>
              <w:rPr>
                <w:ins w:id="394" w:author="Abdul Rasheed M D" w:date="2022-06-07T15:07:00Z"/>
              </w:rPr>
            </w:pPr>
          </w:p>
        </w:tc>
        <w:tc>
          <w:tcPr>
            <w:tcW w:w="1245" w:type="dxa"/>
            <w:shd w:val="clear" w:color="auto" w:fill="auto"/>
          </w:tcPr>
          <w:p w14:paraId="0F494A7C" w14:textId="77777777" w:rsidR="00D502B1" w:rsidRPr="00D252AE" w:rsidRDefault="00D502B1" w:rsidP="00D502B1">
            <w:pPr>
              <w:pStyle w:val="TAL"/>
              <w:rPr>
                <w:ins w:id="395" w:author="Abdul Rasheed M D" w:date="2022-06-07T15:07:00Z"/>
                <w:lang w:eastAsia="zh-CN"/>
              </w:rPr>
            </w:pPr>
          </w:p>
        </w:tc>
      </w:tr>
      <w:tr w:rsidR="00D502B1" w:rsidRPr="00D252AE" w14:paraId="19E5D6E8" w14:textId="77777777" w:rsidTr="00422A3E">
        <w:trPr>
          <w:ins w:id="396" w:author="Abdul Rasheed M D" w:date="2022-06-07T15:06:00Z"/>
        </w:trPr>
        <w:tc>
          <w:tcPr>
            <w:tcW w:w="4535" w:type="dxa"/>
            <w:shd w:val="clear" w:color="auto" w:fill="auto"/>
          </w:tcPr>
          <w:p w14:paraId="64FD0FD3" w14:textId="79D2413C" w:rsidR="00D502B1" w:rsidRPr="00D252AE" w:rsidRDefault="00D502B1" w:rsidP="00D502B1">
            <w:pPr>
              <w:pStyle w:val="TAL"/>
              <w:rPr>
                <w:ins w:id="397" w:author="Abdul Rasheed M D" w:date="2022-06-07T15:06:00Z"/>
              </w:rPr>
            </w:pPr>
            <w:ins w:id="398" w:author="Abdul Rasheed M D" w:date="2022-06-07T15:08:00Z">
              <w:r w:rsidRPr="00D252AE">
                <w:rPr>
                  <w:lang w:eastAsia="en-US"/>
                </w:rPr>
                <w:lastRenderedPageBreak/>
                <w:t xml:space="preserve">                startSymbolAndLength</w:t>
              </w:r>
            </w:ins>
          </w:p>
        </w:tc>
        <w:tc>
          <w:tcPr>
            <w:tcW w:w="2267" w:type="dxa"/>
            <w:shd w:val="clear" w:color="auto" w:fill="auto"/>
          </w:tcPr>
          <w:p w14:paraId="5B54F215" w14:textId="121D9499" w:rsidR="00D502B1" w:rsidRPr="00D252AE" w:rsidRDefault="00D502B1" w:rsidP="00D502B1">
            <w:pPr>
              <w:pStyle w:val="TAL"/>
              <w:rPr>
                <w:ins w:id="399" w:author="Abdul Rasheed M D" w:date="2022-06-07T15:06:00Z"/>
              </w:rPr>
            </w:pPr>
            <w:ins w:id="400" w:author="Abdul Rasheed M D" w:date="2022-06-07T15:08:00Z">
              <w:r w:rsidRPr="00D252AE">
                <w:rPr>
                  <w:lang w:eastAsia="en-US"/>
                </w:rPr>
                <w:t>0011011</w:t>
              </w:r>
            </w:ins>
          </w:p>
        </w:tc>
        <w:tc>
          <w:tcPr>
            <w:tcW w:w="1700" w:type="dxa"/>
            <w:shd w:val="clear" w:color="auto" w:fill="auto"/>
          </w:tcPr>
          <w:p w14:paraId="64D80710" w14:textId="77777777" w:rsidR="00D502B1" w:rsidRPr="00D252AE" w:rsidRDefault="00D502B1" w:rsidP="00D502B1">
            <w:pPr>
              <w:pStyle w:val="TAL"/>
              <w:rPr>
                <w:ins w:id="401" w:author="Abdul Rasheed M D" w:date="2022-06-07T15:06:00Z"/>
              </w:rPr>
            </w:pPr>
          </w:p>
        </w:tc>
        <w:tc>
          <w:tcPr>
            <w:tcW w:w="1245" w:type="dxa"/>
            <w:shd w:val="clear" w:color="auto" w:fill="auto"/>
          </w:tcPr>
          <w:p w14:paraId="4E93DF2E" w14:textId="13DA5BC5" w:rsidR="00D502B1" w:rsidRPr="00D252AE" w:rsidRDefault="00D502B1" w:rsidP="00D502B1">
            <w:pPr>
              <w:pStyle w:val="TAL"/>
              <w:rPr>
                <w:ins w:id="402" w:author="Abdul Rasheed M D" w:date="2022-06-07T15:06:00Z"/>
                <w:lang w:eastAsia="zh-CN"/>
              </w:rPr>
            </w:pPr>
            <w:ins w:id="403" w:author="Abdul Rasheed M D" w:date="2022-06-07T15:08:00Z">
              <w:r w:rsidRPr="00D252AE">
                <w:rPr>
                  <w:lang w:eastAsia="en-US"/>
                </w:rPr>
                <w:t>FR1</w:t>
              </w:r>
            </w:ins>
          </w:p>
        </w:tc>
      </w:tr>
      <w:tr w:rsidR="00D502B1" w:rsidRPr="00D252AE" w14:paraId="6C700DE8" w14:textId="77777777" w:rsidTr="00422A3E">
        <w:trPr>
          <w:ins w:id="404" w:author="Abdul Rasheed M D" w:date="2022-06-07T15:06:00Z"/>
        </w:trPr>
        <w:tc>
          <w:tcPr>
            <w:tcW w:w="4535" w:type="dxa"/>
            <w:shd w:val="clear" w:color="auto" w:fill="auto"/>
          </w:tcPr>
          <w:p w14:paraId="67EBF978" w14:textId="3AFF5228" w:rsidR="00D502B1" w:rsidRPr="00D252AE" w:rsidRDefault="00D502B1" w:rsidP="00D502B1">
            <w:pPr>
              <w:pStyle w:val="TAL"/>
              <w:rPr>
                <w:ins w:id="405" w:author="Abdul Rasheed M D" w:date="2022-06-07T15:06:00Z"/>
              </w:rPr>
            </w:pPr>
            <w:ins w:id="406" w:author="Abdul Rasheed M D" w:date="2022-06-07T15:08:00Z">
              <w:r w:rsidRPr="00D252AE">
                <w:rPr>
                  <w:lang w:eastAsia="en-US"/>
                </w:rPr>
                <w:t xml:space="preserve">                startSymbolAndLength</w:t>
              </w:r>
            </w:ins>
          </w:p>
        </w:tc>
        <w:tc>
          <w:tcPr>
            <w:tcW w:w="2267" w:type="dxa"/>
            <w:shd w:val="clear" w:color="auto" w:fill="auto"/>
          </w:tcPr>
          <w:p w14:paraId="62CE5E70" w14:textId="6FFFAE35" w:rsidR="00D502B1" w:rsidRPr="00D252AE" w:rsidRDefault="00D502B1" w:rsidP="00D502B1">
            <w:pPr>
              <w:pStyle w:val="TAL"/>
              <w:rPr>
                <w:ins w:id="407" w:author="Abdul Rasheed M D" w:date="2022-06-07T15:06:00Z"/>
              </w:rPr>
            </w:pPr>
            <w:ins w:id="408" w:author="Abdul Rasheed M D" w:date="2022-06-07T15:08:00Z">
              <w:r w:rsidRPr="00D252AE">
                <w:rPr>
                  <w:lang w:eastAsia="en-US"/>
                </w:rPr>
                <w:t>0001110</w:t>
              </w:r>
            </w:ins>
          </w:p>
        </w:tc>
        <w:tc>
          <w:tcPr>
            <w:tcW w:w="1700" w:type="dxa"/>
            <w:shd w:val="clear" w:color="auto" w:fill="auto"/>
          </w:tcPr>
          <w:p w14:paraId="2209D378" w14:textId="77777777" w:rsidR="00D502B1" w:rsidRPr="00D252AE" w:rsidRDefault="00D502B1" w:rsidP="00D502B1">
            <w:pPr>
              <w:pStyle w:val="TAL"/>
              <w:rPr>
                <w:ins w:id="409" w:author="Abdul Rasheed M D" w:date="2022-06-07T15:06:00Z"/>
              </w:rPr>
            </w:pPr>
          </w:p>
        </w:tc>
        <w:tc>
          <w:tcPr>
            <w:tcW w:w="1245" w:type="dxa"/>
            <w:shd w:val="clear" w:color="auto" w:fill="auto"/>
          </w:tcPr>
          <w:p w14:paraId="6E0261D5" w14:textId="3ECB13C0" w:rsidR="00D502B1" w:rsidRPr="00D252AE" w:rsidRDefault="00D502B1" w:rsidP="00D502B1">
            <w:pPr>
              <w:pStyle w:val="TAL"/>
              <w:rPr>
                <w:ins w:id="410" w:author="Abdul Rasheed M D" w:date="2022-06-07T15:06:00Z"/>
                <w:lang w:eastAsia="zh-CN"/>
              </w:rPr>
            </w:pPr>
            <w:ins w:id="411" w:author="Abdul Rasheed M D" w:date="2022-06-07T15:08:00Z">
              <w:r w:rsidRPr="00D252AE">
                <w:rPr>
                  <w:lang w:eastAsia="en-US"/>
                </w:rPr>
                <w:t>FR2</w:t>
              </w:r>
            </w:ins>
          </w:p>
        </w:tc>
      </w:tr>
      <w:tr w:rsidR="00D502B1" w:rsidRPr="00D252AE" w14:paraId="4FB5B740" w14:textId="77777777" w:rsidTr="00422A3E">
        <w:trPr>
          <w:ins w:id="412" w:author="Abdul Rasheed M D" w:date="2022-06-07T15:06:00Z"/>
        </w:trPr>
        <w:tc>
          <w:tcPr>
            <w:tcW w:w="4535" w:type="dxa"/>
            <w:shd w:val="clear" w:color="auto" w:fill="auto"/>
          </w:tcPr>
          <w:p w14:paraId="2D68DE25" w14:textId="0FC18731" w:rsidR="00D502B1" w:rsidRPr="00D252AE" w:rsidRDefault="00D502B1" w:rsidP="00D502B1">
            <w:pPr>
              <w:pStyle w:val="TAL"/>
              <w:rPr>
                <w:ins w:id="413" w:author="Abdul Rasheed M D" w:date="2022-06-07T15:06:00Z"/>
              </w:rPr>
            </w:pPr>
            <w:ins w:id="414" w:author="Abdul Rasheed M D" w:date="2022-06-07T15:08:00Z">
              <w:r w:rsidRPr="00D252AE">
                <w:rPr>
                  <w:lang w:eastAsia="en-US"/>
                </w:rPr>
                <w:t xml:space="preserve">               }</w:t>
              </w:r>
            </w:ins>
          </w:p>
        </w:tc>
        <w:tc>
          <w:tcPr>
            <w:tcW w:w="2267" w:type="dxa"/>
            <w:shd w:val="clear" w:color="auto" w:fill="auto"/>
          </w:tcPr>
          <w:p w14:paraId="2B1F0C7B" w14:textId="77777777" w:rsidR="00D502B1" w:rsidRPr="00D252AE" w:rsidRDefault="00D502B1" w:rsidP="00D502B1">
            <w:pPr>
              <w:pStyle w:val="TAL"/>
              <w:rPr>
                <w:ins w:id="415" w:author="Abdul Rasheed M D" w:date="2022-06-07T15:06:00Z"/>
              </w:rPr>
            </w:pPr>
          </w:p>
        </w:tc>
        <w:tc>
          <w:tcPr>
            <w:tcW w:w="1700" w:type="dxa"/>
            <w:shd w:val="clear" w:color="auto" w:fill="auto"/>
          </w:tcPr>
          <w:p w14:paraId="612E98C2" w14:textId="77777777" w:rsidR="00D502B1" w:rsidRPr="00D252AE" w:rsidRDefault="00D502B1" w:rsidP="00D502B1">
            <w:pPr>
              <w:pStyle w:val="TAL"/>
              <w:rPr>
                <w:ins w:id="416" w:author="Abdul Rasheed M D" w:date="2022-06-07T15:06:00Z"/>
              </w:rPr>
            </w:pPr>
          </w:p>
        </w:tc>
        <w:tc>
          <w:tcPr>
            <w:tcW w:w="1245" w:type="dxa"/>
            <w:shd w:val="clear" w:color="auto" w:fill="auto"/>
          </w:tcPr>
          <w:p w14:paraId="53A72EA8" w14:textId="77777777" w:rsidR="00D502B1" w:rsidRPr="00D252AE" w:rsidRDefault="00D502B1" w:rsidP="00D502B1">
            <w:pPr>
              <w:pStyle w:val="TAL"/>
              <w:rPr>
                <w:ins w:id="417" w:author="Abdul Rasheed M D" w:date="2022-06-07T15:06:00Z"/>
                <w:lang w:eastAsia="zh-CN"/>
              </w:rPr>
            </w:pPr>
          </w:p>
        </w:tc>
      </w:tr>
      <w:tr w:rsidR="00D502B1" w:rsidRPr="00D252AE" w14:paraId="5A679A11" w14:textId="77777777" w:rsidTr="00422A3E">
        <w:trPr>
          <w:ins w:id="418" w:author="Abdul Rasheed M D" w:date="2022-06-07T15:06:00Z"/>
        </w:trPr>
        <w:tc>
          <w:tcPr>
            <w:tcW w:w="4535" w:type="dxa"/>
            <w:shd w:val="clear" w:color="auto" w:fill="auto"/>
          </w:tcPr>
          <w:p w14:paraId="45F9E85B" w14:textId="0E6C1F7F" w:rsidR="00D502B1" w:rsidRPr="00D252AE" w:rsidRDefault="00D502B1" w:rsidP="00D502B1">
            <w:pPr>
              <w:pStyle w:val="TAL"/>
              <w:rPr>
                <w:ins w:id="419" w:author="Abdul Rasheed M D" w:date="2022-06-07T15:06:00Z"/>
              </w:rPr>
            </w:pPr>
            <w:ins w:id="420" w:author="Abdul Rasheed M D" w:date="2022-06-07T15:08:00Z">
              <w:r w:rsidRPr="00D252AE">
                <w:rPr>
                  <w:lang w:eastAsia="en-US"/>
                </w:rPr>
                <w:t xml:space="preserve">            }</w:t>
              </w:r>
            </w:ins>
          </w:p>
        </w:tc>
        <w:tc>
          <w:tcPr>
            <w:tcW w:w="2267" w:type="dxa"/>
            <w:shd w:val="clear" w:color="auto" w:fill="auto"/>
          </w:tcPr>
          <w:p w14:paraId="1F53CCFE" w14:textId="77777777" w:rsidR="00D502B1" w:rsidRPr="00D252AE" w:rsidRDefault="00D502B1" w:rsidP="00D502B1">
            <w:pPr>
              <w:pStyle w:val="TAL"/>
              <w:rPr>
                <w:ins w:id="421" w:author="Abdul Rasheed M D" w:date="2022-06-07T15:06:00Z"/>
              </w:rPr>
            </w:pPr>
          </w:p>
        </w:tc>
        <w:tc>
          <w:tcPr>
            <w:tcW w:w="1700" w:type="dxa"/>
            <w:shd w:val="clear" w:color="auto" w:fill="auto"/>
          </w:tcPr>
          <w:p w14:paraId="6CEBEF42" w14:textId="77777777" w:rsidR="00D502B1" w:rsidRPr="00D252AE" w:rsidRDefault="00D502B1" w:rsidP="00D502B1">
            <w:pPr>
              <w:pStyle w:val="TAL"/>
              <w:rPr>
                <w:ins w:id="422" w:author="Abdul Rasheed M D" w:date="2022-06-07T15:06:00Z"/>
              </w:rPr>
            </w:pPr>
          </w:p>
        </w:tc>
        <w:tc>
          <w:tcPr>
            <w:tcW w:w="1245" w:type="dxa"/>
            <w:shd w:val="clear" w:color="auto" w:fill="auto"/>
          </w:tcPr>
          <w:p w14:paraId="32469FA7" w14:textId="77777777" w:rsidR="00D502B1" w:rsidRPr="00D252AE" w:rsidRDefault="00D502B1" w:rsidP="00D502B1">
            <w:pPr>
              <w:pStyle w:val="TAL"/>
              <w:rPr>
                <w:ins w:id="423" w:author="Abdul Rasheed M D" w:date="2022-06-07T15:06:00Z"/>
                <w:lang w:eastAsia="zh-CN"/>
              </w:rPr>
            </w:pPr>
          </w:p>
        </w:tc>
      </w:tr>
      <w:tr w:rsidR="00D502B1" w:rsidRPr="00D252AE" w14:paraId="2930D808" w14:textId="77777777" w:rsidTr="00422A3E">
        <w:trPr>
          <w:ins w:id="424" w:author="Abdul Rasheed M D" w:date="2022-06-07T15:06:00Z"/>
        </w:trPr>
        <w:tc>
          <w:tcPr>
            <w:tcW w:w="4535" w:type="dxa"/>
            <w:shd w:val="clear" w:color="auto" w:fill="auto"/>
          </w:tcPr>
          <w:p w14:paraId="44BC014B" w14:textId="6501038E" w:rsidR="00D502B1" w:rsidRPr="00D252AE" w:rsidRDefault="00D502B1" w:rsidP="00D502B1">
            <w:pPr>
              <w:pStyle w:val="TAL"/>
              <w:rPr>
                <w:ins w:id="425" w:author="Abdul Rasheed M D" w:date="2022-06-07T15:06:00Z"/>
              </w:rPr>
            </w:pPr>
            <w:ins w:id="426" w:author="Abdul Rasheed M D" w:date="2022-06-07T15:08:00Z">
              <w:r w:rsidRPr="00D252AE">
                <w:rPr>
                  <w:lang w:eastAsia="en-US"/>
                </w:rPr>
                <w:t xml:space="preserve">          }</w:t>
              </w:r>
            </w:ins>
          </w:p>
        </w:tc>
        <w:tc>
          <w:tcPr>
            <w:tcW w:w="2267" w:type="dxa"/>
            <w:shd w:val="clear" w:color="auto" w:fill="auto"/>
          </w:tcPr>
          <w:p w14:paraId="7B8A7D00" w14:textId="77777777" w:rsidR="00D502B1" w:rsidRPr="00D252AE" w:rsidRDefault="00D502B1" w:rsidP="00D502B1">
            <w:pPr>
              <w:pStyle w:val="TAL"/>
              <w:rPr>
                <w:ins w:id="427" w:author="Abdul Rasheed M D" w:date="2022-06-07T15:06:00Z"/>
              </w:rPr>
            </w:pPr>
          </w:p>
        </w:tc>
        <w:tc>
          <w:tcPr>
            <w:tcW w:w="1700" w:type="dxa"/>
            <w:shd w:val="clear" w:color="auto" w:fill="auto"/>
          </w:tcPr>
          <w:p w14:paraId="0AEA5247" w14:textId="77777777" w:rsidR="00D502B1" w:rsidRPr="00D252AE" w:rsidRDefault="00D502B1" w:rsidP="00D502B1">
            <w:pPr>
              <w:pStyle w:val="TAL"/>
              <w:rPr>
                <w:ins w:id="428" w:author="Abdul Rasheed M D" w:date="2022-06-07T15:06:00Z"/>
              </w:rPr>
            </w:pPr>
          </w:p>
        </w:tc>
        <w:tc>
          <w:tcPr>
            <w:tcW w:w="1245" w:type="dxa"/>
            <w:shd w:val="clear" w:color="auto" w:fill="auto"/>
          </w:tcPr>
          <w:p w14:paraId="5A632936" w14:textId="77777777" w:rsidR="00D502B1" w:rsidRPr="00D252AE" w:rsidRDefault="00D502B1" w:rsidP="00D502B1">
            <w:pPr>
              <w:pStyle w:val="TAL"/>
              <w:rPr>
                <w:ins w:id="429" w:author="Abdul Rasheed M D" w:date="2022-06-07T15:06:00Z"/>
                <w:lang w:eastAsia="zh-CN"/>
              </w:rPr>
            </w:pPr>
          </w:p>
        </w:tc>
      </w:tr>
      <w:tr w:rsidR="00D502B1" w:rsidRPr="00D252AE" w14:paraId="3AFB24BD" w14:textId="77777777" w:rsidTr="00422A3E">
        <w:trPr>
          <w:ins w:id="430" w:author="Abdul Rasheed M D" w:date="2022-06-07T15:06:00Z"/>
        </w:trPr>
        <w:tc>
          <w:tcPr>
            <w:tcW w:w="4535" w:type="dxa"/>
            <w:shd w:val="clear" w:color="auto" w:fill="auto"/>
          </w:tcPr>
          <w:p w14:paraId="109BBA37" w14:textId="72F2562B" w:rsidR="00D502B1" w:rsidRPr="00D252AE" w:rsidRDefault="00D502B1" w:rsidP="00D502B1">
            <w:pPr>
              <w:pStyle w:val="TAL"/>
              <w:rPr>
                <w:ins w:id="431" w:author="Abdul Rasheed M D" w:date="2022-06-07T15:06:00Z"/>
              </w:rPr>
            </w:pPr>
            <w:ins w:id="432" w:author="Abdul Rasheed M D" w:date="2022-06-07T15:08:00Z">
              <w:r w:rsidRPr="00D252AE">
                <w:rPr>
                  <w:lang w:eastAsia="en-US"/>
                </w:rPr>
                <w:t xml:space="preserve">      }</w:t>
              </w:r>
            </w:ins>
          </w:p>
        </w:tc>
        <w:tc>
          <w:tcPr>
            <w:tcW w:w="2267" w:type="dxa"/>
            <w:shd w:val="clear" w:color="auto" w:fill="auto"/>
          </w:tcPr>
          <w:p w14:paraId="41439524" w14:textId="77777777" w:rsidR="00D502B1" w:rsidRPr="00D252AE" w:rsidRDefault="00D502B1" w:rsidP="00D502B1">
            <w:pPr>
              <w:pStyle w:val="TAL"/>
              <w:rPr>
                <w:ins w:id="433" w:author="Abdul Rasheed M D" w:date="2022-06-07T15:06:00Z"/>
              </w:rPr>
            </w:pPr>
          </w:p>
        </w:tc>
        <w:tc>
          <w:tcPr>
            <w:tcW w:w="1700" w:type="dxa"/>
            <w:shd w:val="clear" w:color="auto" w:fill="auto"/>
          </w:tcPr>
          <w:p w14:paraId="58BD52A7" w14:textId="77777777" w:rsidR="00D502B1" w:rsidRPr="00D252AE" w:rsidRDefault="00D502B1" w:rsidP="00D502B1">
            <w:pPr>
              <w:pStyle w:val="TAL"/>
              <w:rPr>
                <w:ins w:id="434" w:author="Abdul Rasheed M D" w:date="2022-06-07T15:06:00Z"/>
              </w:rPr>
            </w:pPr>
          </w:p>
        </w:tc>
        <w:tc>
          <w:tcPr>
            <w:tcW w:w="1245" w:type="dxa"/>
            <w:shd w:val="clear" w:color="auto" w:fill="auto"/>
          </w:tcPr>
          <w:p w14:paraId="7218C2EE" w14:textId="77777777" w:rsidR="00D502B1" w:rsidRPr="00D252AE" w:rsidRDefault="00D502B1" w:rsidP="00D502B1">
            <w:pPr>
              <w:pStyle w:val="TAL"/>
              <w:rPr>
                <w:ins w:id="435" w:author="Abdul Rasheed M D" w:date="2022-06-07T15:06:00Z"/>
                <w:lang w:eastAsia="zh-CN"/>
              </w:rPr>
            </w:pPr>
          </w:p>
        </w:tc>
      </w:tr>
      <w:tr w:rsidR="00D502B1" w:rsidRPr="00D252AE" w14:paraId="701E0AB9" w14:textId="77777777" w:rsidTr="00422A3E">
        <w:trPr>
          <w:ins w:id="436" w:author="Abdul Rasheed M D" w:date="2022-06-07T15:06:00Z"/>
        </w:trPr>
        <w:tc>
          <w:tcPr>
            <w:tcW w:w="4535" w:type="dxa"/>
            <w:shd w:val="clear" w:color="auto" w:fill="auto"/>
          </w:tcPr>
          <w:p w14:paraId="3F5DA5FE" w14:textId="55E0ABED" w:rsidR="00D502B1" w:rsidRPr="00D252AE" w:rsidRDefault="00D502B1" w:rsidP="00D502B1">
            <w:pPr>
              <w:pStyle w:val="TAL"/>
              <w:rPr>
                <w:ins w:id="437" w:author="Abdul Rasheed M D" w:date="2022-06-07T15:06:00Z"/>
              </w:rPr>
            </w:pPr>
            <w:ins w:id="438" w:author="Abdul Rasheed M D" w:date="2022-06-07T15:08:00Z">
              <w:r w:rsidRPr="00D252AE">
                <w:rPr>
                  <w:lang w:eastAsia="en-US"/>
                </w:rPr>
                <w:t xml:space="preserve">    }</w:t>
              </w:r>
            </w:ins>
          </w:p>
        </w:tc>
        <w:tc>
          <w:tcPr>
            <w:tcW w:w="2267" w:type="dxa"/>
            <w:shd w:val="clear" w:color="auto" w:fill="auto"/>
          </w:tcPr>
          <w:p w14:paraId="06B5CF21" w14:textId="77777777" w:rsidR="00D502B1" w:rsidRPr="00D252AE" w:rsidRDefault="00D502B1" w:rsidP="00D502B1">
            <w:pPr>
              <w:pStyle w:val="TAL"/>
              <w:rPr>
                <w:ins w:id="439" w:author="Abdul Rasheed M D" w:date="2022-06-07T15:06:00Z"/>
              </w:rPr>
            </w:pPr>
          </w:p>
        </w:tc>
        <w:tc>
          <w:tcPr>
            <w:tcW w:w="1700" w:type="dxa"/>
            <w:shd w:val="clear" w:color="auto" w:fill="auto"/>
          </w:tcPr>
          <w:p w14:paraId="07D7CDE7" w14:textId="77777777" w:rsidR="00D502B1" w:rsidRPr="00D252AE" w:rsidRDefault="00D502B1" w:rsidP="00D502B1">
            <w:pPr>
              <w:pStyle w:val="TAL"/>
              <w:rPr>
                <w:ins w:id="440" w:author="Abdul Rasheed M D" w:date="2022-06-07T15:06:00Z"/>
              </w:rPr>
            </w:pPr>
          </w:p>
        </w:tc>
        <w:tc>
          <w:tcPr>
            <w:tcW w:w="1245" w:type="dxa"/>
            <w:shd w:val="clear" w:color="auto" w:fill="auto"/>
          </w:tcPr>
          <w:p w14:paraId="7D02D122" w14:textId="77777777" w:rsidR="00D502B1" w:rsidRPr="00D252AE" w:rsidRDefault="00D502B1" w:rsidP="00D502B1">
            <w:pPr>
              <w:pStyle w:val="TAL"/>
              <w:rPr>
                <w:ins w:id="441" w:author="Abdul Rasheed M D" w:date="2022-06-07T15:06:00Z"/>
                <w:lang w:eastAsia="zh-CN"/>
              </w:rPr>
            </w:pPr>
          </w:p>
        </w:tc>
      </w:tr>
      <w:tr w:rsidR="00D502B1" w:rsidRPr="00D252AE" w14:paraId="5A6E26DF" w14:textId="77777777" w:rsidTr="00422A3E">
        <w:trPr>
          <w:ins w:id="442" w:author="Abdul Rasheed M D" w:date="2022-06-07T15:06:00Z"/>
        </w:trPr>
        <w:tc>
          <w:tcPr>
            <w:tcW w:w="4535" w:type="dxa"/>
            <w:shd w:val="clear" w:color="auto" w:fill="auto"/>
          </w:tcPr>
          <w:p w14:paraId="54691981" w14:textId="27308A20" w:rsidR="00D502B1" w:rsidRPr="00D252AE" w:rsidRDefault="00D502B1" w:rsidP="00D502B1">
            <w:pPr>
              <w:pStyle w:val="TAL"/>
              <w:rPr>
                <w:ins w:id="443" w:author="Abdul Rasheed M D" w:date="2022-06-07T15:06:00Z"/>
              </w:rPr>
            </w:pPr>
            <w:ins w:id="444" w:author="Abdul Rasheed M D" w:date="2022-06-07T15:08:00Z">
              <w:r w:rsidRPr="00D252AE">
                <w:rPr>
                  <w:lang w:eastAsia="en-US"/>
                </w:rPr>
                <w:t xml:space="preserve">  }</w:t>
              </w:r>
            </w:ins>
          </w:p>
        </w:tc>
        <w:tc>
          <w:tcPr>
            <w:tcW w:w="2267" w:type="dxa"/>
            <w:shd w:val="clear" w:color="auto" w:fill="auto"/>
          </w:tcPr>
          <w:p w14:paraId="5F0452C3" w14:textId="77777777" w:rsidR="00D502B1" w:rsidRPr="00D252AE" w:rsidRDefault="00D502B1" w:rsidP="00D502B1">
            <w:pPr>
              <w:pStyle w:val="TAL"/>
              <w:rPr>
                <w:ins w:id="445" w:author="Abdul Rasheed M D" w:date="2022-06-07T15:06:00Z"/>
              </w:rPr>
            </w:pPr>
          </w:p>
        </w:tc>
        <w:tc>
          <w:tcPr>
            <w:tcW w:w="1700" w:type="dxa"/>
            <w:shd w:val="clear" w:color="auto" w:fill="auto"/>
          </w:tcPr>
          <w:p w14:paraId="43E7E811" w14:textId="77777777" w:rsidR="00D502B1" w:rsidRPr="00D252AE" w:rsidRDefault="00D502B1" w:rsidP="00D502B1">
            <w:pPr>
              <w:pStyle w:val="TAL"/>
              <w:rPr>
                <w:ins w:id="446" w:author="Abdul Rasheed M D" w:date="2022-06-07T15:06:00Z"/>
              </w:rPr>
            </w:pPr>
          </w:p>
        </w:tc>
        <w:tc>
          <w:tcPr>
            <w:tcW w:w="1245" w:type="dxa"/>
            <w:shd w:val="clear" w:color="auto" w:fill="auto"/>
          </w:tcPr>
          <w:p w14:paraId="32BEBD3A" w14:textId="77777777" w:rsidR="00D502B1" w:rsidRPr="00D252AE" w:rsidRDefault="00D502B1" w:rsidP="00D502B1">
            <w:pPr>
              <w:pStyle w:val="TAL"/>
              <w:rPr>
                <w:ins w:id="447" w:author="Abdul Rasheed M D" w:date="2022-06-07T15:06:00Z"/>
                <w:lang w:eastAsia="zh-CN"/>
              </w:rPr>
            </w:pPr>
          </w:p>
        </w:tc>
      </w:tr>
      <w:tr w:rsidR="00D502B1" w:rsidRPr="00D252AE" w14:paraId="447FB880" w14:textId="77777777" w:rsidTr="00422A3E">
        <w:tc>
          <w:tcPr>
            <w:tcW w:w="4535" w:type="dxa"/>
            <w:tcBorders>
              <w:bottom w:val="single" w:sz="4" w:space="0" w:color="000000"/>
            </w:tcBorders>
            <w:shd w:val="clear" w:color="auto" w:fill="auto"/>
          </w:tcPr>
          <w:p w14:paraId="7794AFC3" w14:textId="77777777" w:rsidR="00D502B1" w:rsidRPr="00D252AE" w:rsidRDefault="00D502B1" w:rsidP="00D502B1">
            <w:pPr>
              <w:pStyle w:val="TAL"/>
              <w:rPr>
                <w:lang w:eastAsia="zh-CN"/>
              </w:rPr>
            </w:pPr>
            <w:r w:rsidRPr="00D252AE">
              <w:rPr>
                <w:lang w:eastAsia="zh-CN"/>
              </w:rPr>
              <w:t>}</w:t>
            </w:r>
          </w:p>
        </w:tc>
        <w:tc>
          <w:tcPr>
            <w:tcW w:w="2267" w:type="dxa"/>
            <w:shd w:val="clear" w:color="auto" w:fill="auto"/>
          </w:tcPr>
          <w:p w14:paraId="1E27D51C" w14:textId="77777777" w:rsidR="00D502B1" w:rsidRPr="00D252AE" w:rsidRDefault="00D502B1" w:rsidP="00D502B1">
            <w:pPr>
              <w:pStyle w:val="TAL"/>
            </w:pPr>
          </w:p>
        </w:tc>
        <w:tc>
          <w:tcPr>
            <w:tcW w:w="1700" w:type="dxa"/>
            <w:shd w:val="clear" w:color="auto" w:fill="auto"/>
          </w:tcPr>
          <w:p w14:paraId="79276404" w14:textId="77777777" w:rsidR="00D502B1" w:rsidRPr="00D252AE" w:rsidRDefault="00D502B1" w:rsidP="00D502B1">
            <w:pPr>
              <w:pStyle w:val="TAL"/>
            </w:pPr>
          </w:p>
        </w:tc>
        <w:tc>
          <w:tcPr>
            <w:tcW w:w="1245" w:type="dxa"/>
            <w:shd w:val="clear" w:color="auto" w:fill="auto"/>
          </w:tcPr>
          <w:p w14:paraId="7734ED47" w14:textId="77777777" w:rsidR="00D502B1" w:rsidRPr="00D252AE" w:rsidRDefault="00D502B1" w:rsidP="00D502B1">
            <w:pPr>
              <w:pStyle w:val="TAL"/>
            </w:pPr>
          </w:p>
        </w:tc>
      </w:tr>
    </w:tbl>
    <w:p w14:paraId="72D5DC24" w14:textId="77777777" w:rsidR="00AE2712" w:rsidRPr="00D252AE" w:rsidRDefault="00AE2712" w:rsidP="00AE2712"/>
    <w:p w14:paraId="116B4286" w14:textId="77777777" w:rsidR="00AE2712" w:rsidRPr="00D252AE" w:rsidRDefault="00AE2712" w:rsidP="00AE2712">
      <w:pPr>
        <w:pStyle w:val="TH"/>
      </w:pPr>
      <w:r w:rsidRPr="00D252AE">
        <w:t>Table 7.1.1.3.11.3.3-3: MAC-CellGroupConfig</w:t>
      </w:r>
      <w:r w:rsidRPr="00D252AE">
        <w:rPr>
          <w:i/>
        </w:rPr>
        <w:t xml:space="preserve"> </w:t>
      </w:r>
      <w:r w:rsidRPr="00D252AE">
        <w:t>(Table 7.1.1.3.11.3.3-2)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2712" w:rsidRPr="00D252AE" w14:paraId="6EA7C9AF" w14:textId="77777777" w:rsidTr="00422A3E">
        <w:tc>
          <w:tcPr>
            <w:tcW w:w="9747" w:type="dxa"/>
            <w:gridSpan w:val="4"/>
          </w:tcPr>
          <w:p w14:paraId="5AE3C274" w14:textId="77777777" w:rsidR="00AE2712" w:rsidRPr="00D252AE" w:rsidRDefault="00AE2712" w:rsidP="00422A3E">
            <w:pPr>
              <w:pStyle w:val="TAL"/>
            </w:pPr>
            <w:r w:rsidRPr="00D252AE">
              <w:t>Derivation Path: TS 38.508-1 [4], Table 4.6.3-68</w:t>
            </w:r>
          </w:p>
        </w:tc>
      </w:tr>
      <w:tr w:rsidR="00AE2712" w:rsidRPr="00D252AE" w14:paraId="4838DA79" w14:textId="77777777" w:rsidTr="00422A3E">
        <w:tc>
          <w:tcPr>
            <w:tcW w:w="4535" w:type="dxa"/>
          </w:tcPr>
          <w:p w14:paraId="35F12DD8" w14:textId="77777777" w:rsidR="00AE2712" w:rsidRPr="00D252AE" w:rsidRDefault="00AE2712" w:rsidP="00422A3E">
            <w:pPr>
              <w:pStyle w:val="TAH"/>
            </w:pPr>
            <w:r w:rsidRPr="00D252AE">
              <w:t>Information Element</w:t>
            </w:r>
          </w:p>
        </w:tc>
        <w:tc>
          <w:tcPr>
            <w:tcW w:w="2267" w:type="dxa"/>
          </w:tcPr>
          <w:p w14:paraId="00788746" w14:textId="77777777" w:rsidR="00AE2712" w:rsidRPr="00D252AE" w:rsidRDefault="00AE2712" w:rsidP="00422A3E">
            <w:pPr>
              <w:pStyle w:val="TAH"/>
            </w:pPr>
            <w:r w:rsidRPr="00D252AE">
              <w:t>Value/remark</w:t>
            </w:r>
          </w:p>
        </w:tc>
        <w:tc>
          <w:tcPr>
            <w:tcW w:w="1700" w:type="dxa"/>
          </w:tcPr>
          <w:p w14:paraId="2AEA26B4" w14:textId="77777777" w:rsidR="00AE2712" w:rsidRPr="00D252AE" w:rsidRDefault="00AE2712" w:rsidP="00422A3E">
            <w:pPr>
              <w:pStyle w:val="TAH"/>
            </w:pPr>
            <w:r w:rsidRPr="00D252AE">
              <w:t>Comment</w:t>
            </w:r>
          </w:p>
        </w:tc>
        <w:tc>
          <w:tcPr>
            <w:tcW w:w="1245" w:type="dxa"/>
          </w:tcPr>
          <w:p w14:paraId="73DB898D" w14:textId="77777777" w:rsidR="00AE2712" w:rsidRPr="00D252AE" w:rsidRDefault="00AE2712" w:rsidP="00422A3E">
            <w:pPr>
              <w:pStyle w:val="TAH"/>
            </w:pPr>
            <w:r w:rsidRPr="00D252AE">
              <w:t>Condition</w:t>
            </w:r>
          </w:p>
        </w:tc>
      </w:tr>
      <w:tr w:rsidR="00AE2712" w:rsidRPr="00D252AE" w14:paraId="35F11006" w14:textId="77777777" w:rsidTr="00422A3E">
        <w:tc>
          <w:tcPr>
            <w:tcW w:w="4535" w:type="dxa"/>
          </w:tcPr>
          <w:p w14:paraId="482239EF" w14:textId="77777777" w:rsidR="00AE2712" w:rsidRPr="00D252AE" w:rsidRDefault="00AE2712" w:rsidP="00422A3E">
            <w:pPr>
              <w:pStyle w:val="TAL"/>
            </w:pPr>
            <w:r w:rsidRPr="00D252AE">
              <w:t xml:space="preserve">MAC-CellGroupConfig ::= </w:t>
            </w:r>
            <w:r w:rsidRPr="00D252AE">
              <w:rPr>
                <w:snapToGrid w:val="0"/>
              </w:rPr>
              <w:t xml:space="preserve">SEQUENCE </w:t>
            </w:r>
            <w:r w:rsidRPr="00D252AE">
              <w:t>{</w:t>
            </w:r>
          </w:p>
        </w:tc>
        <w:tc>
          <w:tcPr>
            <w:tcW w:w="2267" w:type="dxa"/>
          </w:tcPr>
          <w:p w14:paraId="641567D4" w14:textId="77777777" w:rsidR="00AE2712" w:rsidRPr="00D252AE" w:rsidRDefault="00AE2712" w:rsidP="00422A3E">
            <w:pPr>
              <w:pStyle w:val="TAL"/>
            </w:pPr>
          </w:p>
        </w:tc>
        <w:tc>
          <w:tcPr>
            <w:tcW w:w="1700" w:type="dxa"/>
          </w:tcPr>
          <w:p w14:paraId="243D2056" w14:textId="77777777" w:rsidR="00AE2712" w:rsidRPr="00D252AE" w:rsidRDefault="00AE2712" w:rsidP="00422A3E">
            <w:pPr>
              <w:pStyle w:val="TAL"/>
            </w:pPr>
          </w:p>
        </w:tc>
        <w:tc>
          <w:tcPr>
            <w:tcW w:w="1245" w:type="dxa"/>
          </w:tcPr>
          <w:p w14:paraId="580E416E" w14:textId="77777777" w:rsidR="00AE2712" w:rsidRPr="00D252AE" w:rsidRDefault="00AE2712" w:rsidP="00422A3E">
            <w:pPr>
              <w:pStyle w:val="TAL"/>
            </w:pPr>
          </w:p>
        </w:tc>
      </w:tr>
      <w:tr w:rsidR="00AE2712" w:rsidRPr="00D252AE" w14:paraId="0E21A032" w14:textId="77777777" w:rsidTr="00422A3E">
        <w:tc>
          <w:tcPr>
            <w:tcW w:w="4535" w:type="dxa"/>
          </w:tcPr>
          <w:p w14:paraId="7C0081B4" w14:textId="77777777" w:rsidR="00AE2712" w:rsidRPr="00D252AE" w:rsidRDefault="00AE2712" w:rsidP="00422A3E">
            <w:pPr>
              <w:pStyle w:val="TAL"/>
            </w:pPr>
            <w:r w:rsidRPr="00D252AE">
              <w:t xml:space="preserve">  lch-BasedPrioritization-r16</w:t>
            </w:r>
          </w:p>
        </w:tc>
        <w:tc>
          <w:tcPr>
            <w:tcW w:w="2267" w:type="dxa"/>
          </w:tcPr>
          <w:p w14:paraId="3A7CDA31" w14:textId="77777777" w:rsidR="00AE2712" w:rsidRPr="00D252AE" w:rsidRDefault="00AE2712" w:rsidP="00422A3E">
            <w:pPr>
              <w:pStyle w:val="TAL"/>
            </w:pPr>
            <w:r w:rsidRPr="00D252AE">
              <w:rPr>
                <w:lang w:eastAsia="zh-CN"/>
              </w:rPr>
              <w:t>enabled</w:t>
            </w:r>
          </w:p>
        </w:tc>
        <w:tc>
          <w:tcPr>
            <w:tcW w:w="1700" w:type="dxa"/>
          </w:tcPr>
          <w:p w14:paraId="62CB50C2" w14:textId="77777777" w:rsidR="00AE2712" w:rsidRPr="00D252AE" w:rsidRDefault="00AE2712" w:rsidP="00422A3E">
            <w:pPr>
              <w:pStyle w:val="TAL"/>
            </w:pPr>
          </w:p>
        </w:tc>
        <w:tc>
          <w:tcPr>
            <w:tcW w:w="1245" w:type="dxa"/>
          </w:tcPr>
          <w:p w14:paraId="2CE5FCD7" w14:textId="77777777" w:rsidR="00AE2712" w:rsidRPr="00D252AE" w:rsidRDefault="00AE2712" w:rsidP="00422A3E">
            <w:pPr>
              <w:pStyle w:val="TAL"/>
            </w:pPr>
          </w:p>
        </w:tc>
      </w:tr>
      <w:tr w:rsidR="00AE2712" w:rsidRPr="00D252AE" w14:paraId="6AF0BD3C" w14:textId="77777777" w:rsidTr="00422A3E">
        <w:tc>
          <w:tcPr>
            <w:tcW w:w="4535" w:type="dxa"/>
          </w:tcPr>
          <w:p w14:paraId="3B0B5AB5" w14:textId="77777777" w:rsidR="00AE2712" w:rsidRPr="00D252AE" w:rsidRDefault="00AE2712" w:rsidP="00422A3E">
            <w:pPr>
              <w:pStyle w:val="TAL"/>
            </w:pPr>
            <w:r w:rsidRPr="00D252AE">
              <w:t>}</w:t>
            </w:r>
          </w:p>
        </w:tc>
        <w:tc>
          <w:tcPr>
            <w:tcW w:w="2267" w:type="dxa"/>
          </w:tcPr>
          <w:p w14:paraId="3DA3A29A" w14:textId="77777777" w:rsidR="00AE2712" w:rsidRPr="00D252AE" w:rsidRDefault="00AE2712" w:rsidP="00422A3E">
            <w:pPr>
              <w:pStyle w:val="TAL"/>
            </w:pPr>
          </w:p>
        </w:tc>
        <w:tc>
          <w:tcPr>
            <w:tcW w:w="1700" w:type="dxa"/>
          </w:tcPr>
          <w:p w14:paraId="49A1C769" w14:textId="77777777" w:rsidR="00AE2712" w:rsidRPr="00D252AE" w:rsidRDefault="00AE2712" w:rsidP="00422A3E">
            <w:pPr>
              <w:pStyle w:val="TAL"/>
            </w:pPr>
          </w:p>
        </w:tc>
        <w:tc>
          <w:tcPr>
            <w:tcW w:w="1245" w:type="dxa"/>
          </w:tcPr>
          <w:p w14:paraId="5E6BDC56" w14:textId="77777777" w:rsidR="00AE2712" w:rsidRPr="00D252AE" w:rsidRDefault="00AE2712" w:rsidP="00422A3E">
            <w:pPr>
              <w:pStyle w:val="TAL"/>
            </w:pPr>
          </w:p>
        </w:tc>
      </w:tr>
    </w:tbl>
    <w:p w14:paraId="30989983" w14:textId="77777777" w:rsidR="00AE2712" w:rsidRPr="00D252AE" w:rsidRDefault="00AE2712" w:rsidP="00AE2712"/>
    <w:p w14:paraId="69461406" w14:textId="77777777" w:rsidR="00AE2712" w:rsidRPr="00D252AE" w:rsidRDefault="00AE2712" w:rsidP="00AE2712">
      <w:pPr>
        <w:pStyle w:val="TH"/>
      </w:pPr>
      <w:r w:rsidRPr="00D252AE">
        <w:t>Table 7.1.1.3.11.3.3-4: PhysicalCellGroupConfig</w:t>
      </w:r>
      <w:r w:rsidRPr="00D252AE">
        <w:rPr>
          <w:i/>
        </w:rPr>
        <w:t xml:space="preserve"> </w:t>
      </w:r>
      <w:r w:rsidRPr="00D252AE">
        <w:t>(Table 7.1.1.3.11.3.3-2)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2712" w:rsidRPr="00D252AE" w14:paraId="4D3E83FE" w14:textId="77777777" w:rsidTr="00422A3E">
        <w:tc>
          <w:tcPr>
            <w:tcW w:w="9747" w:type="dxa"/>
            <w:gridSpan w:val="4"/>
          </w:tcPr>
          <w:p w14:paraId="407B176D" w14:textId="77777777" w:rsidR="00AE2712" w:rsidRPr="00D252AE" w:rsidRDefault="00AE2712" w:rsidP="00422A3E">
            <w:pPr>
              <w:pStyle w:val="TAL"/>
            </w:pPr>
            <w:r w:rsidRPr="00D252AE">
              <w:t>Derivation Path: TS 38.508-1 [4], Table 4.6.3-106</w:t>
            </w:r>
          </w:p>
        </w:tc>
      </w:tr>
      <w:tr w:rsidR="00AE2712" w:rsidRPr="00D252AE" w14:paraId="71F84EC7" w14:textId="77777777" w:rsidTr="00422A3E">
        <w:tc>
          <w:tcPr>
            <w:tcW w:w="4535" w:type="dxa"/>
          </w:tcPr>
          <w:p w14:paraId="725A877B" w14:textId="77777777" w:rsidR="00AE2712" w:rsidRPr="00D252AE" w:rsidRDefault="00AE2712" w:rsidP="00422A3E">
            <w:pPr>
              <w:pStyle w:val="TAH"/>
            </w:pPr>
            <w:r w:rsidRPr="00D252AE">
              <w:t>Information Element</w:t>
            </w:r>
          </w:p>
        </w:tc>
        <w:tc>
          <w:tcPr>
            <w:tcW w:w="2267" w:type="dxa"/>
          </w:tcPr>
          <w:p w14:paraId="160C5C38" w14:textId="77777777" w:rsidR="00AE2712" w:rsidRPr="00D252AE" w:rsidRDefault="00AE2712" w:rsidP="00422A3E">
            <w:pPr>
              <w:pStyle w:val="TAH"/>
            </w:pPr>
            <w:r w:rsidRPr="00D252AE">
              <w:t>Value/remark</w:t>
            </w:r>
          </w:p>
        </w:tc>
        <w:tc>
          <w:tcPr>
            <w:tcW w:w="1700" w:type="dxa"/>
          </w:tcPr>
          <w:p w14:paraId="733A7E6C" w14:textId="77777777" w:rsidR="00AE2712" w:rsidRPr="00D252AE" w:rsidRDefault="00AE2712" w:rsidP="00422A3E">
            <w:pPr>
              <w:pStyle w:val="TAH"/>
            </w:pPr>
            <w:r w:rsidRPr="00D252AE">
              <w:t>Comment</w:t>
            </w:r>
          </w:p>
        </w:tc>
        <w:tc>
          <w:tcPr>
            <w:tcW w:w="1245" w:type="dxa"/>
          </w:tcPr>
          <w:p w14:paraId="2610EA46" w14:textId="77777777" w:rsidR="00AE2712" w:rsidRPr="00D252AE" w:rsidRDefault="00AE2712" w:rsidP="00422A3E">
            <w:pPr>
              <w:pStyle w:val="TAH"/>
            </w:pPr>
            <w:r w:rsidRPr="00D252AE">
              <w:t>Condition</w:t>
            </w:r>
          </w:p>
        </w:tc>
      </w:tr>
      <w:tr w:rsidR="00AE2712" w:rsidRPr="00D252AE" w14:paraId="62674F63" w14:textId="77777777" w:rsidTr="00422A3E">
        <w:tc>
          <w:tcPr>
            <w:tcW w:w="4535" w:type="dxa"/>
          </w:tcPr>
          <w:p w14:paraId="5DF30FD8" w14:textId="77777777" w:rsidR="00AE2712" w:rsidRPr="00D252AE" w:rsidRDefault="00AE2712" w:rsidP="00422A3E">
            <w:pPr>
              <w:pStyle w:val="TAL"/>
            </w:pPr>
            <w:r w:rsidRPr="00D252AE">
              <w:t xml:space="preserve">PhysicalCellGroupConfig ::= </w:t>
            </w:r>
            <w:r w:rsidRPr="00D252AE">
              <w:rPr>
                <w:snapToGrid w:val="0"/>
              </w:rPr>
              <w:t xml:space="preserve">SEQUENCE </w:t>
            </w:r>
            <w:r w:rsidRPr="00D252AE">
              <w:t>{</w:t>
            </w:r>
          </w:p>
        </w:tc>
        <w:tc>
          <w:tcPr>
            <w:tcW w:w="2267" w:type="dxa"/>
          </w:tcPr>
          <w:p w14:paraId="50B3AC82" w14:textId="77777777" w:rsidR="00AE2712" w:rsidRPr="00D252AE" w:rsidRDefault="00AE2712" w:rsidP="00422A3E">
            <w:pPr>
              <w:pStyle w:val="TAL"/>
            </w:pPr>
          </w:p>
        </w:tc>
        <w:tc>
          <w:tcPr>
            <w:tcW w:w="1700" w:type="dxa"/>
          </w:tcPr>
          <w:p w14:paraId="17EDC54E" w14:textId="77777777" w:rsidR="00AE2712" w:rsidRPr="00D252AE" w:rsidRDefault="00AE2712" w:rsidP="00422A3E">
            <w:pPr>
              <w:pStyle w:val="TAL"/>
            </w:pPr>
          </w:p>
        </w:tc>
        <w:tc>
          <w:tcPr>
            <w:tcW w:w="1245" w:type="dxa"/>
          </w:tcPr>
          <w:p w14:paraId="17B6FF28" w14:textId="77777777" w:rsidR="00AE2712" w:rsidRPr="00D252AE" w:rsidRDefault="00AE2712" w:rsidP="00422A3E">
            <w:pPr>
              <w:pStyle w:val="TAL"/>
            </w:pPr>
          </w:p>
        </w:tc>
      </w:tr>
      <w:tr w:rsidR="00AE2712" w:rsidRPr="00D252AE" w14:paraId="6CD985DF" w14:textId="77777777" w:rsidTr="00422A3E">
        <w:tc>
          <w:tcPr>
            <w:tcW w:w="4535" w:type="dxa"/>
          </w:tcPr>
          <w:p w14:paraId="305D6919" w14:textId="77777777" w:rsidR="00AE2712" w:rsidRPr="00D252AE" w:rsidRDefault="00AE2712" w:rsidP="00422A3E">
            <w:pPr>
              <w:pStyle w:val="TAL"/>
            </w:pPr>
            <w:r w:rsidRPr="00D252AE">
              <w:t xml:space="preserve">  cs-RNTI</w:t>
            </w:r>
          </w:p>
        </w:tc>
        <w:tc>
          <w:tcPr>
            <w:tcW w:w="2267" w:type="dxa"/>
          </w:tcPr>
          <w:p w14:paraId="0A95BFA6" w14:textId="77777777" w:rsidR="00AE2712" w:rsidRPr="00D252AE" w:rsidRDefault="00AE2712" w:rsidP="00422A3E">
            <w:pPr>
              <w:pStyle w:val="TAL"/>
            </w:pPr>
            <w:r w:rsidRPr="00D252AE">
              <w:rPr>
                <w:lang w:eastAsia="zh-CN"/>
              </w:rPr>
              <w:t>‘FFE0’H</w:t>
            </w:r>
          </w:p>
        </w:tc>
        <w:tc>
          <w:tcPr>
            <w:tcW w:w="1700" w:type="dxa"/>
          </w:tcPr>
          <w:p w14:paraId="2DE5F56F" w14:textId="77777777" w:rsidR="00AE2712" w:rsidRPr="00D252AE" w:rsidRDefault="00AE2712" w:rsidP="00422A3E">
            <w:pPr>
              <w:pStyle w:val="TAL"/>
            </w:pPr>
          </w:p>
        </w:tc>
        <w:tc>
          <w:tcPr>
            <w:tcW w:w="1245" w:type="dxa"/>
          </w:tcPr>
          <w:p w14:paraId="6A056AA7" w14:textId="77777777" w:rsidR="00AE2712" w:rsidRPr="00D252AE" w:rsidRDefault="00AE2712" w:rsidP="00422A3E">
            <w:pPr>
              <w:pStyle w:val="TAL"/>
            </w:pPr>
          </w:p>
        </w:tc>
      </w:tr>
      <w:tr w:rsidR="00AE2712" w:rsidRPr="00D252AE" w14:paraId="2EBA057E" w14:textId="77777777" w:rsidTr="00422A3E">
        <w:tc>
          <w:tcPr>
            <w:tcW w:w="4535" w:type="dxa"/>
          </w:tcPr>
          <w:p w14:paraId="6FF1A9DB" w14:textId="77777777" w:rsidR="00AE2712" w:rsidRPr="00D252AE" w:rsidRDefault="00AE2712" w:rsidP="00422A3E">
            <w:pPr>
              <w:pStyle w:val="TAL"/>
            </w:pPr>
            <w:r w:rsidRPr="00D252AE">
              <w:t>}</w:t>
            </w:r>
          </w:p>
        </w:tc>
        <w:tc>
          <w:tcPr>
            <w:tcW w:w="2267" w:type="dxa"/>
          </w:tcPr>
          <w:p w14:paraId="250E1B7D" w14:textId="77777777" w:rsidR="00AE2712" w:rsidRPr="00D252AE" w:rsidRDefault="00AE2712" w:rsidP="00422A3E">
            <w:pPr>
              <w:pStyle w:val="TAL"/>
            </w:pPr>
          </w:p>
        </w:tc>
        <w:tc>
          <w:tcPr>
            <w:tcW w:w="1700" w:type="dxa"/>
          </w:tcPr>
          <w:p w14:paraId="294157AA" w14:textId="77777777" w:rsidR="00AE2712" w:rsidRPr="00D252AE" w:rsidRDefault="00AE2712" w:rsidP="00422A3E">
            <w:pPr>
              <w:pStyle w:val="TAL"/>
            </w:pPr>
          </w:p>
        </w:tc>
        <w:tc>
          <w:tcPr>
            <w:tcW w:w="1245" w:type="dxa"/>
          </w:tcPr>
          <w:p w14:paraId="4ACCD2A6" w14:textId="77777777" w:rsidR="00AE2712" w:rsidRPr="00D252AE" w:rsidRDefault="00AE2712" w:rsidP="00422A3E">
            <w:pPr>
              <w:pStyle w:val="TAL"/>
            </w:pPr>
          </w:p>
        </w:tc>
      </w:tr>
    </w:tbl>
    <w:p w14:paraId="31718EC9" w14:textId="77777777" w:rsidR="00AE2712" w:rsidRPr="00D252AE" w:rsidRDefault="00AE2712" w:rsidP="00AE2712"/>
    <w:p w14:paraId="6C7F90F4"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712"/>
    <w:rsid w:val="001F3D02"/>
    <w:rsid w:val="00256E1F"/>
    <w:rsid w:val="0035554C"/>
    <w:rsid w:val="005703A2"/>
    <w:rsid w:val="009E599D"/>
    <w:rsid w:val="009F53A5"/>
    <w:rsid w:val="00AE2712"/>
    <w:rsid w:val="00D50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8D86F"/>
  <w15:chartTrackingRefBased/>
  <w15:docId w15:val="{C0D49ECB-92DE-450B-86C7-17F511F00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AE2712"/>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4">
    <w:name w:val="heading 4"/>
    <w:basedOn w:val="Normal"/>
    <w:next w:val="Normal"/>
    <w:link w:val="Heading4Char"/>
    <w:uiPriority w:val="9"/>
    <w:semiHidden/>
    <w:unhideWhenUsed/>
    <w:qFormat/>
    <w:rsid w:val="00AE271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AE2712"/>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AE2712"/>
    <w:rPr>
      <w:rFonts w:ascii="Arial" w:eastAsia="Times New Roman" w:hAnsi="Arial" w:cs="Times New Roman"/>
      <w:szCs w:val="20"/>
      <w:lang w:val="en-GB" w:eastAsia="ja-JP"/>
    </w:rPr>
  </w:style>
  <w:style w:type="paragraph" w:customStyle="1" w:styleId="H6">
    <w:name w:val="H6"/>
    <w:basedOn w:val="Heading5"/>
    <w:next w:val="Normal"/>
    <w:link w:val="H6Char"/>
    <w:rsid w:val="00AE2712"/>
    <w:pPr>
      <w:ind w:left="1985" w:hanging="1985"/>
      <w:outlineLvl w:val="9"/>
    </w:pPr>
    <w:rPr>
      <w:sz w:val="20"/>
    </w:rPr>
  </w:style>
  <w:style w:type="character" w:customStyle="1" w:styleId="H6Char">
    <w:name w:val="H6 Char"/>
    <w:link w:val="H6"/>
    <w:qFormat/>
    <w:rsid w:val="00AE2712"/>
    <w:rPr>
      <w:rFonts w:ascii="Arial" w:eastAsia="Times New Roman" w:hAnsi="Arial" w:cs="Times New Roman"/>
      <w:sz w:val="20"/>
      <w:szCs w:val="20"/>
      <w:lang w:val="en-GB" w:eastAsia="ja-JP"/>
    </w:rPr>
  </w:style>
  <w:style w:type="paragraph" w:customStyle="1" w:styleId="NO">
    <w:name w:val="NO"/>
    <w:basedOn w:val="Normal"/>
    <w:link w:val="NOChar"/>
    <w:qFormat/>
    <w:rsid w:val="00AE2712"/>
    <w:pPr>
      <w:keepLines/>
      <w:ind w:left="1135" w:hanging="851"/>
    </w:pPr>
  </w:style>
  <w:style w:type="character" w:customStyle="1" w:styleId="NOChar">
    <w:name w:val="NO Char"/>
    <w:link w:val="NO"/>
    <w:qFormat/>
    <w:rsid w:val="00AE2712"/>
    <w:rPr>
      <w:rFonts w:ascii="Times New Roman" w:eastAsia="Times New Roman" w:hAnsi="Times New Roman" w:cs="Times New Roman"/>
      <w:color w:val="000000"/>
      <w:sz w:val="20"/>
      <w:szCs w:val="20"/>
      <w:lang w:val="en-GB" w:eastAsia="ja-JP"/>
    </w:rPr>
  </w:style>
  <w:style w:type="paragraph" w:customStyle="1" w:styleId="PL">
    <w:name w:val="PL"/>
    <w:link w:val="PLChar"/>
    <w:rsid w:val="00AE2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E2712"/>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AE2712"/>
    <w:pPr>
      <w:keepNext/>
      <w:keepLines/>
      <w:spacing w:after="0"/>
    </w:pPr>
    <w:rPr>
      <w:rFonts w:ascii="Arial" w:hAnsi="Arial"/>
      <w:sz w:val="18"/>
    </w:rPr>
  </w:style>
  <w:style w:type="character" w:customStyle="1" w:styleId="TALChar">
    <w:name w:val="TAL Char"/>
    <w:link w:val="TAL"/>
    <w:qFormat/>
    <w:rsid w:val="00AE2712"/>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AE2712"/>
    <w:rPr>
      <w:b/>
    </w:rPr>
  </w:style>
  <w:style w:type="paragraph" w:customStyle="1" w:styleId="TAC">
    <w:name w:val="TAC"/>
    <w:basedOn w:val="TAL"/>
    <w:link w:val="TACCar"/>
    <w:qFormat/>
    <w:rsid w:val="00AE2712"/>
    <w:pPr>
      <w:jc w:val="center"/>
    </w:pPr>
  </w:style>
  <w:style w:type="character" w:customStyle="1" w:styleId="TACCar">
    <w:name w:val="TAC Car"/>
    <w:link w:val="TAC"/>
    <w:qFormat/>
    <w:rsid w:val="00AE2712"/>
    <w:rPr>
      <w:rFonts w:ascii="Arial" w:eastAsia="Times New Roman" w:hAnsi="Arial" w:cs="Times New Roman"/>
      <w:color w:val="000000"/>
      <w:sz w:val="18"/>
      <w:szCs w:val="20"/>
      <w:lang w:val="en-GB" w:eastAsia="ja-JP"/>
    </w:rPr>
  </w:style>
  <w:style w:type="character" w:customStyle="1" w:styleId="TAHCar">
    <w:name w:val="TAH Car"/>
    <w:link w:val="TAH"/>
    <w:qFormat/>
    <w:rsid w:val="00AE2712"/>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AE2712"/>
    <w:pPr>
      <w:ind w:left="568" w:hanging="284"/>
      <w:contextualSpacing w:val="0"/>
    </w:pPr>
  </w:style>
  <w:style w:type="character" w:customStyle="1" w:styleId="B1Char">
    <w:name w:val="B1 Char"/>
    <w:link w:val="B1"/>
    <w:qFormat/>
    <w:locked/>
    <w:rsid w:val="00AE2712"/>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AE2712"/>
    <w:pPr>
      <w:keepNext/>
      <w:keepLines/>
      <w:spacing w:before="60"/>
      <w:jc w:val="center"/>
    </w:pPr>
    <w:rPr>
      <w:rFonts w:ascii="Arial" w:hAnsi="Arial"/>
      <w:b/>
    </w:rPr>
  </w:style>
  <w:style w:type="character" w:customStyle="1" w:styleId="THChar">
    <w:name w:val="TH Char"/>
    <w:link w:val="TH"/>
    <w:qFormat/>
    <w:rsid w:val="00AE2712"/>
    <w:rPr>
      <w:rFonts w:ascii="Arial" w:eastAsia="Times New Roman" w:hAnsi="Arial" w:cs="Times New Roman"/>
      <w:b/>
      <w:color w:val="000000"/>
      <w:sz w:val="20"/>
      <w:szCs w:val="20"/>
      <w:lang w:val="en-GB" w:eastAsia="ja-JP"/>
    </w:rPr>
  </w:style>
  <w:style w:type="paragraph" w:customStyle="1" w:styleId="TAN">
    <w:name w:val="TAN"/>
    <w:basedOn w:val="TAL"/>
    <w:link w:val="TANChar"/>
    <w:rsid w:val="00AE2712"/>
    <w:pPr>
      <w:ind w:left="851" w:hanging="851"/>
    </w:pPr>
  </w:style>
  <w:style w:type="character" w:customStyle="1" w:styleId="TANChar">
    <w:name w:val="TAN Char"/>
    <w:link w:val="TAN"/>
    <w:qFormat/>
    <w:rsid w:val="00AE2712"/>
    <w:rPr>
      <w:rFonts w:ascii="Arial" w:eastAsia="Times New Roman" w:hAnsi="Arial" w:cs="Times New Roman"/>
      <w:color w:val="000000"/>
      <w:sz w:val="18"/>
      <w:szCs w:val="20"/>
      <w:lang w:val="en-GB" w:eastAsia="ja-JP"/>
    </w:rPr>
  </w:style>
  <w:style w:type="paragraph" w:customStyle="1" w:styleId="B2">
    <w:name w:val="B2"/>
    <w:basedOn w:val="List2"/>
    <w:link w:val="B2Char"/>
    <w:qFormat/>
    <w:rsid w:val="00AE2712"/>
    <w:pPr>
      <w:ind w:left="851" w:hanging="284"/>
      <w:contextualSpacing w:val="0"/>
    </w:pPr>
  </w:style>
  <w:style w:type="character" w:customStyle="1" w:styleId="B2Char">
    <w:name w:val="B2 Char"/>
    <w:link w:val="B2"/>
    <w:qFormat/>
    <w:rsid w:val="00AE2712"/>
    <w:rPr>
      <w:rFonts w:ascii="Times New Roman" w:eastAsia="Times New Roman" w:hAnsi="Times New Roman" w:cs="Times New Roman"/>
      <w:color w:val="000000"/>
      <w:sz w:val="20"/>
      <w:szCs w:val="20"/>
      <w:lang w:val="en-GB" w:eastAsia="ja-JP"/>
    </w:rPr>
  </w:style>
  <w:style w:type="paragraph" w:customStyle="1" w:styleId="B3">
    <w:name w:val="B3"/>
    <w:basedOn w:val="List3"/>
    <w:link w:val="B3Char"/>
    <w:qFormat/>
    <w:rsid w:val="00AE2712"/>
    <w:pPr>
      <w:ind w:left="1135" w:hanging="284"/>
      <w:contextualSpacing w:val="0"/>
    </w:pPr>
  </w:style>
  <w:style w:type="character" w:customStyle="1" w:styleId="B3Char">
    <w:name w:val="B3 Char"/>
    <w:link w:val="B3"/>
    <w:qFormat/>
    <w:rsid w:val="00AE2712"/>
    <w:rPr>
      <w:rFonts w:ascii="Times New Roman" w:eastAsia="Times New Roman" w:hAnsi="Times New Roman" w:cs="Times New Roman"/>
      <w:color w:val="000000"/>
      <w:sz w:val="20"/>
      <w:szCs w:val="20"/>
      <w:lang w:val="en-GB" w:eastAsia="ja-JP"/>
    </w:rPr>
  </w:style>
  <w:style w:type="paragraph" w:customStyle="1" w:styleId="B4">
    <w:name w:val="B4"/>
    <w:basedOn w:val="List4"/>
    <w:link w:val="B4Char"/>
    <w:rsid w:val="00AE2712"/>
    <w:pPr>
      <w:ind w:left="1418" w:hanging="284"/>
      <w:contextualSpacing w:val="0"/>
    </w:pPr>
  </w:style>
  <w:style w:type="character" w:customStyle="1" w:styleId="B4Char">
    <w:name w:val="B4 Char"/>
    <w:link w:val="B4"/>
    <w:qFormat/>
    <w:rsid w:val="00AE2712"/>
    <w:rPr>
      <w:rFonts w:ascii="Times New Roman" w:eastAsia="Times New Roman" w:hAnsi="Times New Roman" w:cs="Times New Roman"/>
      <w:color w:val="000000"/>
      <w:sz w:val="20"/>
      <w:szCs w:val="20"/>
      <w:lang w:val="en-GB" w:eastAsia="ja-JP"/>
    </w:rPr>
  </w:style>
  <w:style w:type="paragraph" w:customStyle="1" w:styleId="B5">
    <w:name w:val="B5"/>
    <w:basedOn w:val="List5"/>
    <w:link w:val="B5Char"/>
    <w:rsid w:val="00AE2712"/>
    <w:pPr>
      <w:ind w:left="1702" w:hanging="284"/>
      <w:contextualSpacing w:val="0"/>
    </w:pPr>
  </w:style>
  <w:style w:type="character" w:customStyle="1" w:styleId="B5Char">
    <w:name w:val="B5 Char"/>
    <w:link w:val="B5"/>
    <w:qFormat/>
    <w:rsid w:val="00AE2712"/>
    <w:rPr>
      <w:rFonts w:ascii="Times New Roman" w:eastAsia="Times New Roman" w:hAnsi="Times New Roman" w:cs="Times New Roman"/>
      <w:color w:val="000000"/>
      <w:sz w:val="20"/>
      <w:szCs w:val="20"/>
      <w:lang w:val="en-GB" w:eastAsia="ja-JP"/>
    </w:rPr>
  </w:style>
  <w:style w:type="paragraph" w:customStyle="1" w:styleId="B6">
    <w:name w:val="B6"/>
    <w:basedOn w:val="B5"/>
    <w:link w:val="B6Char"/>
    <w:qFormat/>
    <w:rsid w:val="00AE2712"/>
    <w:pPr>
      <w:overflowPunct/>
      <w:autoSpaceDE/>
      <w:autoSpaceDN/>
      <w:adjustRightInd/>
      <w:ind w:left="1985"/>
      <w:textAlignment w:val="auto"/>
    </w:pPr>
    <w:rPr>
      <w:rFonts w:eastAsia="Malgun Gothic"/>
      <w:lang w:eastAsia="en-US"/>
    </w:rPr>
  </w:style>
  <w:style w:type="character" w:customStyle="1" w:styleId="B6Char">
    <w:name w:val="B6 Char"/>
    <w:link w:val="B6"/>
    <w:qFormat/>
    <w:rsid w:val="00AE2712"/>
    <w:rPr>
      <w:rFonts w:ascii="Times New Roman" w:eastAsia="Malgun Gothic" w:hAnsi="Times New Roman" w:cs="Times New Roman"/>
      <w:color w:val="000000"/>
      <w:sz w:val="20"/>
      <w:szCs w:val="20"/>
      <w:lang w:val="en-GB"/>
    </w:rPr>
  </w:style>
  <w:style w:type="character" w:customStyle="1" w:styleId="Heading4Char">
    <w:name w:val="Heading 4 Char"/>
    <w:basedOn w:val="DefaultParagraphFont"/>
    <w:link w:val="Heading4"/>
    <w:uiPriority w:val="9"/>
    <w:semiHidden/>
    <w:rsid w:val="00AE2712"/>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uiPriority w:val="99"/>
    <w:semiHidden/>
    <w:unhideWhenUsed/>
    <w:rsid w:val="00AE2712"/>
    <w:pPr>
      <w:ind w:left="360" w:hanging="360"/>
      <w:contextualSpacing/>
    </w:pPr>
  </w:style>
  <w:style w:type="paragraph" w:styleId="List2">
    <w:name w:val="List 2"/>
    <w:basedOn w:val="Normal"/>
    <w:uiPriority w:val="99"/>
    <w:semiHidden/>
    <w:unhideWhenUsed/>
    <w:rsid w:val="00AE2712"/>
    <w:pPr>
      <w:ind w:left="720" w:hanging="360"/>
      <w:contextualSpacing/>
    </w:pPr>
  </w:style>
  <w:style w:type="paragraph" w:styleId="List3">
    <w:name w:val="List 3"/>
    <w:basedOn w:val="Normal"/>
    <w:uiPriority w:val="99"/>
    <w:semiHidden/>
    <w:unhideWhenUsed/>
    <w:rsid w:val="00AE2712"/>
    <w:pPr>
      <w:ind w:left="1080" w:hanging="360"/>
      <w:contextualSpacing/>
    </w:pPr>
  </w:style>
  <w:style w:type="paragraph" w:styleId="List4">
    <w:name w:val="List 4"/>
    <w:basedOn w:val="Normal"/>
    <w:uiPriority w:val="99"/>
    <w:semiHidden/>
    <w:unhideWhenUsed/>
    <w:rsid w:val="00AE2712"/>
    <w:pPr>
      <w:ind w:left="1440" w:hanging="360"/>
      <w:contextualSpacing/>
    </w:pPr>
  </w:style>
  <w:style w:type="paragraph" w:styleId="List5">
    <w:name w:val="List 5"/>
    <w:basedOn w:val="Normal"/>
    <w:uiPriority w:val="99"/>
    <w:semiHidden/>
    <w:unhideWhenUsed/>
    <w:rsid w:val="00AE2712"/>
    <w:pPr>
      <w:ind w:left="1800" w:hanging="360"/>
      <w:contextualSpacing/>
    </w:pPr>
  </w:style>
  <w:style w:type="paragraph" w:customStyle="1" w:styleId="CRCoverPage">
    <w:name w:val="CR Cover Page"/>
    <w:link w:val="CRCoverPageChar"/>
    <w:qFormat/>
    <w:rsid w:val="00256E1F"/>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256E1F"/>
    <w:rPr>
      <w:rFonts w:ascii="Arial" w:eastAsia="SimSun" w:hAnsi="Arial" w:cs="Times New Roman"/>
      <w:sz w:val="20"/>
      <w:szCs w:val="20"/>
      <w:lang w:val="en-GB"/>
    </w:rPr>
  </w:style>
  <w:style w:type="character" w:styleId="Hyperlink">
    <w:name w:val="Hyperlink"/>
    <w:uiPriority w:val="99"/>
    <w:qFormat/>
    <w:rsid w:val="00256E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11</Pages>
  <Words>3273</Words>
  <Characters>18660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6</cp:revision>
  <dcterms:created xsi:type="dcterms:W3CDTF">2022-06-07T09:25:00Z</dcterms:created>
  <dcterms:modified xsi:type="dcterms:W3CDTF">2022-08-08T07:24:00Z</dcterms:modified>
</cp:coreProperties>
</file>